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558A51" w14:textId="77777777" w:rsidR="002350FE" w:rsidRPr="009044F1" w:rsidRDefault="002350FE" w:rsidP="002350F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8A80D48" w14:textId="43CF0212" w:rsidR="002350FE" w:rsidRPr="00BA7128" w:rsidRDefault="002350FE" w:rsidP="002350F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Pr>
          <w:rFonts w:ascii="GHEA Grapalat" w:hAnsi="GHEA Grapalat"/>
          <w:i w:val="0"/>
          <w:sz w:val="24"/>
          <w:szCs w:val="24"/>
        </w:rPr>
        <w:t>О ЗАПРОСЕ КОТИРОВОК</w:t>
      </w:r>
    </w:p>
    <w:p w14:paraId="36A30782" w14:textId="0A1BEAC5" w:rsidR="002350FE" w:rsidRPr="003C24D0" w:rsidRDefault="002350FE" w:rsidP="002350FE">
      <w:pPr>
        <w:pStyle w:val="a3"/>
        <w:widowControl w:val="0"/>
        <w:spacing w:after="160" w:line="240" w:lineRule="auto"/>
        <w:ind w:firstLine="0"/>
        <w:jc w:val="center"/>
        <w:rPr>
          <w:rFonts w:ascii="GHEA Grapalat" w:hAnsi="GHEA Grapalat"/>
          <w:i w:val="0"/>
          <w:sz w:val="24"/>
          <w:szCs w:val="24"/>
        </w:rPr>
      </w:pPr>
      <w:r w:rsidRPr="003C24D0">
        <w:rPr>
          <w:rFonts w:ascii="GHEA Grapalat" w:hAnsi="GHEA Grapalat"/>
          <w:i w:val="0"/>
          <w:sz w:val="24"/>
          <w:szCs w:val="24"/>
        </w:rPr>
        <w:t xml:space="preserve">Настоящий текст объявления утвержден Решением Оценочной Комиссии от </w:t>
      </w:r>
      <w:r w:rsidR="00A61984" w:rsidRPr="00A61984">
        <w:rPr>
          <w:rFonts w:ascii="GHEA Grapalat" w:hAnsi="GHEA Grapalat"/>
          <w:i w:val="0"/>
          <w:sz w:val="24"/>
          <w:szCs w:val="24"/>
        </w:rPr>
        <w:t>1</w:t>
      </w:r>
      <w:r w:rsidR="0049256F" w:rsidRPr="0049256F">
        <w:rPr>
          <w:rFonts w:ascii="GHEA Grapalat" w:hAnsi="GHEA Grapalat"/>
          <w:i w:val="0"/>
          <w:sz w:val="24"/>
          <w:szCs w:val="24"/>
        </w:rPr>
        <w:t>3</w:t>
      </w:r>
      <w:r w:rsidR="00EB562C">
        <w:rPr>
          <w:rFonts w:ascii="GHEA Grapalat" w:hAnsi="GHEA Grapalat"/>
          <w:i w:val="0"/>
          <w:sz w:val="24"/>
          <w:szCs w:val="24"/>
        </w:rPr>
        <w:t>.0</w:t>
      </w:r>
      <w:r w:rsidR="0049256F" w:rsidRPr="0049256F">
        <w:rPr>
          <w:rFonts w:ascii="GHEA Grapalat" w:hAnsi="GHEA Grapalat"/>
          <w:i w:val="0"/>
          <w:sz w:val="24"/>
          <w:szCs w:val="24"/>
        </w:rPr>
        <w:t>7</w:t>
      </w:r>
      <w:r w:rsidR="00EB562C">
        <w:rPr>
          <w:rFonts w:ascii="GHEA Grapalat" w:hAnsi="GHEA Grapalat"/>
          <w:i w:val="0"/>
          <w:sz w:val="24"/>
          <w:szCs w:val="24"/>
        </w:rPr>
        <w:t>.</w:t>
      </w:r>
      <w:r w:rsidRPr="003C24D0">
        <w:rPr>
          <w:rFonts w:ascii="GHEA Grapalat" w:hAnsi="GHEA Grapalat"/>
          <w:i w:val="0"/>
          <w:sz w:val="24"/>
          <w:szCs w:val="24"/>
        </w:rPr>
        <w:t>202</w:t>
      </w:r>
      <w:r w:rsidR="00A61984" w:rsidRPr="00A61984">
        <w:rPr>
          <w:rFonts w:ascii="GHEA Grapalat" w:hAnsi="GHEA Grapalat"/>
          <w:i w:val="0"/>
          <w:sz w:val="24"/>
          <w:szCs w:val="24"/>
        </w:rPr>
        <w:t>6</w:t>
      </w:r>
      <w:r w:rsidRPr="003C24D0">
        <w:rPr>
          <w:rFonts w:ascii="GHEA Grapalat" w:hAnsi="GHEA Grapalat"/>
          <w:i w:val="0"/>
          <w:sz w:val="24"/>
          <w:szCs w:val="24"/>
        </w:rPr>
        <w:t xml:space="preserve"> года "1" </w:t>
      </w:r>
    </w:p>
    <w:p w14:paraId="2763C744" w14:textId="78E1BFF9" w:rsidR="002350FE" w:rsidRPr="0049256F" w:rsidRDefault="002350FE" w:rsidP="002350FE">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960AB">
        <w:rPr>
          <w:rFonts w:ascii="GHEA Grapalat" w:hAnsi="GHEA Grapalat"/>
          <w:i w:val="0"/>
          <w:sz w:val="24"/>
          <w:szCs w:val="24"/>
          <w:lang w:val="en-US"/>
        </w:rPr>
        <w:t>GMSH</w:t>
      </w:r>
      <w:r>
        <w:rPr>
          <w:rFonts w:ascii="GHEA Grapalat" w:hAnsi="GHEA Grapalat"/>
          <w:i w:val="0"/>
          <w:sz w:val="24"/>
          <w:szCs w:val="24"/>
        </w:rPr>
        <w:t>-GH</w:t>
      </w:r>
      <w:r>
        <w:rPr>
          <w:rFonts w:ascii="GHEA Grapalat" w:hAnsi="GHEA Grapalat"/>
          <w:i w:val="0"/>
          <w:sz w:val="24"/>
          <w:szCs w:val="24"/>
          <w:lang w:val="en-US"/>
        </w:rPr>
        <w:t>TS</w:t>
      </w:r>
      <w:r>
        <w:rPr>
          <w:rFonts w:ascii="GHEA Grapalat" w:hAnsi="GHEA Grapalat"/>
          <w:i w:val="0"/>
          <w:sz w:val="24"/>
          <w:szCs w:val="24"/>
        </w:rPr>
        <w:t>DZB-</w:t>
      </w:r>
      <w:r w:rsidR="00C960AB" w:rsidRPr="00C960AB">
        <w:rPr>
          <w:rFonts w:ascii="GHEA Grapalat" w:hAnsi="GHEA Grapalat"/>
          <w:i w:val="0"/>
          <w:sz w:val="24"/>
          <w:szCs w:val="24"/>
        </w:rPr>
        <w:t>20</w:t>
      </w:r>
      <w:r w:rsidR="00C960AB">
        <w:rPr>
          <w:rFonts w:ascii="GHEA Grapalat" w:hAnsi="GHEA Grapalat"/>
          <w:i w:val="0"/>
          <w:sz w:val="24"/>
          <w:szCs w:val="24"/>
        </w:rPr>
        <w:t>2</w:t>
      </w:r>
      <w:r w:rsidR="00A61984" w:rsidRPr="00866C62">
        <w:rPr>
          <w:rFonts w:ascii="GHEA Grapalat" w:hAnsi="GHEA Grapalat"/>
          <w:i w:val="0"/>
          <w:sz w:val="24"/>
          <w:szCs w:val="24"/>
        </w:rPr>
        <w:t>6</w:t>
      </w:r>
      <w:r w:rsidR="00C960AB">
        <w:rPr>
          <w:rFonts w:ascii="GHEA Grapalat" w:hAnsi="GHEA Grapalat"/>
          <w:i w:val="0"/>
          <w:sz w:val="24"/>
          <w:szCs w:val="24"/>
        </w:rPr>
        <w:t>/</w:t>
      </w:r>
      <w:r w:rsidR="0049256F">
        <w:rPr>
          <w:rFonts w:ascii="GHEA Grapalat" w:hAnsi="GHEA Grapalat"/>
          <w:i w:val="0"/>
          <w:sz w:val="24"/>
          <w:szCs w:val="24"/>
          <w:lang w:val="en-US"/>
        </w:rPr>
        <w:t>40</w:t>
      </w:r>
    </w:p>
    <w:p w14:paraId="6C501D69" w14:textId="7A86A8D1" w:rsidR="002350FE" w:rsidRPr="00013B3C" w:rsidRDefault="002350FE" w:rsidP="002350FE">
      <w:pPr>
        <w:jc w:val="both"/>
        <w:rPr>
          <w:rFonts w:ascii="regular" w:hAnsi="regular"/>
          <w:color w:val="666666"/>
          <w:sz w:val="21"/>
          <w:szCs w:val="21"/>
        </w:rPr>
      </w:pPr>
      <w:r w:rsidRPr="002350FE">
        <w:rPr>
          <w:rFonts w:ascii="GHEA Grapalat" w:hAnsi="GHEA Grapalat"/>
        </w:rPr>
        <w:t xml:space="preserve">  </w:t>
      </w:r>
      <w:r w:rsidR="003C24D0" w:rsidRPr="00170969">
        <w:rPr>
          <w:rFonts w:ascii="GHEA Grapalat" w:hAnsi="GHEA Grapalat"/>
        </w:rPr>
        <w:tab/>
      </w:r>
      <w:r w:rsidRPr="00601797">
        <w:rPr>
          <w:rFonts w:ascii="GHEA Grapalat" w:hAnsi="GHEA Grapalat"/>
        </w:rPr>
        <w:t>Заказчик мэрия г.</w:t>
      </w:r>
      <w:r w:rsidR="00C960AB" w:rsidRPr="00C960AB">
        <w:rPr>
          <w:rFonts w:ascii="GHEA Grapalat" w:hAnsi="GHEA Grapalat"/>
        </w:rPr>
        <w:t xml:space="preserve"> </w:t>
      </w:r>
      <w:r w:rsidR="00C960AB">
        <w:rPr>
          <w:rFonts w:ascii="GHEA Grapalat" w:hAnsi="GHEA Grapalat"/>
        </w:rPr>
        <w:t>Севан</w:t>
      </w:r>
      <w:r w:rsidRPr="00601797">
        <w:rPr>
          <w:rFonts w:ascii="GHEA Grapalat" w:hAnsi="GHEA Grapalat"/>
        </w:rPr>
        <w:t xml:space="preserve">, находящийся по адресу находящийся по адресу:  </w:t>
      </w:r>
      <w:r w:rsidRPr="003C24D0">
        <w:rPr>
          <w:rFonts w:ascii="GHEA Grapalat" w:hAnsi="GHEA Grapalat"/>
        </w:rPr>
        <w:t xml:space="preserve">РА, </w:t>
      </w:r>
      <w:proofErr w:type="spellStart"/>
      <w:r w:rsidR="00C960AB" w:rsidRPr="003C24D0">
        <w:rPr>
          <w:rFonts w:ascii="GHEA Grapalat" w:hAnsi="GHEA Grapalat"/>
          <w:color w:val="000000" w:themeColor="text1"/>
          <w:shd w:val="clear" w:color="auto" w:fill="FFFFFF"/>
        </w:rPr>
        <w:t>Гегаркуникский</w:t>
      </w:r>
      <w:proofErr w:type="spellEnd"/>
      <w:r w:rsidRPr="003C24D0">
        <w:rPr>
          <w:rFonts w:ascii="GHEA Grapalat" w:hAnsi="GHEA Grapalat"/>
          <w:color w:val="000000" w:themeColor="text1"/>
          <w:shd w:val="clear" w:color="auto" w:fill="FFFFFF"/>
        </w:rPr>
        <w:t xml:space="preserve"> </w:t>
      </w:r>
      <w:proofErr w:type="spellStart"/>
      <w:r w:rsidRPr="003C24D0">
        <w:rPr>
          <w:rFonts w:ascii="GHEA Grapalat" w:hAnsi="GHEA Grapalat"/>
          <w:color w:val="000000" w:themeColor="text1"/>
          <w:shd w:val="clear" w:color="auto" w:fill="FFFFFF"/>
        </w:rPr>
        <w:t>марз</w:t>
      </w:r>
      <w:proofErr w:type="spellEnd"/>
      <w:r w:rsidRPr="003C24D0">
        <w:rPr>
          <w:rFonts w:ascii="GHEA Grapalat" w:hAnsi="GHEA Grapalat"/>
          <w:color w:val="000000" w:themeColor="text1"/>
          <w:shd w:val="clear" w:color="auto" w:fill="FFFFFF"/>
        </w:rPr>
        <w:t xml:space="preserve">, </w:t>
      </w:r>
      <w:r w:rsidR="00C960AB" w:rsidRPr="003C24D0">
        <w:rPr>
          <w:rFonts w:ascii="GHEA Grapalat" w:hAnsi="GHEA Grapalat"/>
          <w:color w:val="000000" w:themeColor="text1"/>
          <w:shd w:val="clear" w:color="auto" w:fill="FFFFFF"/>
        </w:rPr>
        <w:t>г. Севан</w:t>
      </w:r>
      <w:r w:rsidRPr="003C24D0">
        <w:rPr>
          <w:rFonts w:ascii="GHEA Grapalat" w:hAnsi="GHEA Grapalat"/>
          <w:color w:val="000000" w:themeColor="text1"/>
          <w:shd w:val="clear" w:color="auto" w:fill="FFFFFF"/>
        </w:rPr>
        <w:t>,</w:t>
      </w:r>
      <w:r w:rsidR="00C960AB" w:rsidRPr="003C24D0">
        <w:rPr>
          <w:rFonts w:ascii="GHEA Grapalat" w:hAnsi="GHEA Grapalat"/>
          <w:color w:val="000000" w:themeColor="text1"/>
          <w:shd w:val="clear" w:color="auto" w:fill="FFFFFF"/>
        </w:rPr>
        <w:t xml:space="preserve"> </w:t>
      </w:r>
      <w:r w:rsidRPr="003C24D0">
        <w:rPr>
          <w:rFonts w:ascii="GHEA Grapalat" w:hAnsi="GHEA Grapalat"/>
          <w:color w:val="000000" w:themeColor="text1"/>
          <w:shd w:val="clear" w:color="auto" w:fill="FFFFFF"/>
        </w:rPr>
        <w:t>ул.</w:t>
      </w:r>
      <w:r w:rsidR="00C960AB" w:rsidRPr="003C24D0">
        <w:rPr>
          <w:rFonts w:ascii="GHEA Grapalat" w:hAnsi="GHEA Grapalat"/>
          <w:color w:val="000000" w:themeColor="text1"/>
          <w:shd w:val="clear" w:color="auto" w:fill="FFFFFF"/>
        </w:rPr>
        <w:t xml:space="preserve"> </w:t>
      </w:r>
      <w:proofErr w:type="spellStart"/>
      <w:r w:rsidR="00C960AB" w:rsidRPr="003C24D0">
        <w:rPr>
          <w:rFonts w:ascii="GHEA Grapalat" w:hAnsi="GHEA Grapalat"/>
          <w:color w:val="000000" w:themeColor="text1"/>
          <w:shd w:val="clear" w:color="auto" w:fill="FFFFFF"/>
        </w:rPr>
        <w:t>Наирян</w:t>
      </w:r>
      <w:proofErr w:type="spellEnd"/>
      <w:r w:rsidRPr="003C24D0">
        <w:rPr>
          <w:rFonts w:ascii="GHEA Grapalat" w:hAnsi="GHEA Grapalat"/>
          <w:color w:val="000000" w:themeColor="text1"/>
          <w:shd w:val="clear" w:color="auto" w:fill="FFFFFF"/>
        </w:rPr>
        <w:t xml:space="preserve">, </w:t>
      </w:r>
      <w:r w:rsidR="00C960AB" w:rsidRPr="003C24D0">
        <w:rPr>
          <w:rFonts w:ascii="GHEA Grapalat" w:hAnsi="GHEA Grapalat"/>
          <w:color w:val="000000" w:themeColor="text1"/>
          <w:shd w:val="clear" w:color="auto" w:fill="FFFFFF"/>
        </w:rPr>
        <w:t>164</w:t>
      </w:r>
      <w:r w:rsidRPr="003C24D0">
        <w:rPr>
          <w:rFonts w:ascii="GHEA Grapalat" w:hAnsi="GHEA Grapalat"/>
          <w:color w:val="000000" w:themeColor="text1"/>
        </w:rPr>
        <w:t>,</w:t>
      </w:r>
      <w:r w:rsidRPr="003C24D0">
        <w:rPr>
          <w:rFonts w:ascii="GHEA Grapalat" w:hAnsi="GHEA Grapalat"/>
        </w:rPr>
        <w:t xml:space="preserve"> объявляет запроса котировок,</w:t>
      </w:r>
      <w:r w:rsidRPr="009044F1">
        <w:rPr>
          <w:rFonts w:ascii="GHEA Grapalat" w:hAnsi="GHEA Grapalat"/>
        </w:rPr>
        <w:t xml:space="preserve"> который проводится одним этапом, посредством системы электронных закупок </w:t>
      </w:r>
      <w:proofErr w:type="spellStart"/>
      <w:r w:rsidRPr="009044F1">
        <w:rPr>
          <w:rFonts w:ascii="GHEA Grapalat" w:hAnsi="GHEA Grapalat"/>
        </w:rPr>
        <w:t>Armeps</w:t>
      </w:r>
      <w:proofErr w:type="spellEnd"/>
      <w:r w:rsidRPr="009044F1">
        <w:rPr>
          <w:rFonts w:ascii="GHEA Grapalat" w:hAnsi="GHEA Grapalat"/>
        </w:rPr>
        <w:t xml:space="preserve"> (</w:t>
      </w:r>
      <w:hyperlink r:id="rId8">
        <w:r w:rsidRPr="009044F1">
          <w:rPr>
            <w:rFonts w:ascii="GHEA Grapalat" w:hAnsi="GHEA Grapalat"/>
          </w:rPr>
          <w:t>www.armeps.am</w:t>
        </w:r>
      </w:hyperlink>
      <w:r w:rsidRPr="009044F1">
        <w:rPr>
          <w:rFonts w:ascii="GHEA Grapalat" w:hAnsi="GHEA Grapalat"/>
        </w:rPr>
        <w:t>).</w:t>
      </w:r>
    </w:p>
    <w:p w14:paraId="08AE9C85" w14:textId="67FD4EB9" w:rsidR="002350FE" w:rsidRPr="002350FE" w:rsidRDefault="002350FE" w:rsidP="002350FE">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w:t>
      </w:r>
      <w:r w:rsidRPr="002717C7">
        <w:rPr>
          <w:rFonts w:ascii="GHEA Grapalat" w:hAnsi="GHEA Grapalat"/>
          <w:i w:val="0"/>
          <w:spacing w:val="6"/>
          <w:sz w:val="24"/>
          <w:szCs w:val="24"/>
        </w:rPr>
        <w:t xml:space="preserve">будет предложено заключить договор на </w:t>
      </w:r>
      <w:r w:rsidR="00C32F47" w:rsidRPr="002717C7">
        <w:rPr>
          <w:rFonts w:ascii="GHEA Grapalat" w:hAnsi="GHEA Grapalat"/>
          <w:bCs/>
          <w:i w:val="0"/>
          <w:iCs/>
          <w:sz w:val="24"/>
          <w:szCs w:val="24"/>
        </w:rPr>
        <w:t>приобретения услуг технического надзора качества работ</w:t>
      </w:r>
      <w:r w:rsidR="00C32F47" w:rsidRPr="00853423">
        <w:rPr>
          <w:rFonts w:ascii="GHEA Grapalat" w:hAnsi="GHEA Grapalat"/>
          <w:b/>
        </w:rPr>
        <w:t xml:space="preserve"> </w:t>
      </w:r>
      <w:r>
        <w:rPr>
          <w:rFonts w:ascii="GHEA Grapalat" w:hAnsi="GHEA Grapalat"/>
          <w:i w:val="0"/>
          <w:sz w:val="24"/>
          <w:szCs w:val="24"/>
        </w:rPr>
        <w:t>(далее — договор).</w:t>
      </w:r>
    </w:p>
    <w:p w14:paraId="2DB73E95" w14:textId="77777777" w:rsidR="002350FE" w:rsidRPr="009044F1" w:rsidRDefault="002350FE" w:rsidP="002350FE">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69E8B0AB" w14:textId="7BC1FA6D" w:rsidR="002350FE" w:rsidRPr="003F762C" w:rsidRDefault="002350FE" w:rsidP="002350FE">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ECE8875" w14:textId="77777777" w:rsidR="002350FE" w:rsidRPr="00D5443D" w:rsidRDefault="002350FE" w:rsidP="002350FE">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D2792F0" w14:textId="552CCA3D" w:rsidR="00A9674C" w:rsidRPr="00C07F24"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C32F47">
        <w:rPr>
          <w:rFonts w:ascii="GHEA Grapalat" w:hAnsi="GHEA Grapalat"/>
          <w:i w:val="0"/>
          <w:sz w:val="24"/>
          <w:szCs w:val="24"/>
        </w:rPr>
        <w:t>1</w:t>
      </w:r>
      <w:r w:rsidR="00B87AB3" w:rsidRPr="00C32F47">
        <w:rPr>
          <w:rFonts w:ascii="GHEA Grapalat" w:hAnsi="GHEA Grapalat"/>
          <w:i w:val="0"/>
          <w:sz w:val="24"/>
          <w:szCs w:val="24"/>
          <w:lang w:val="hy-AM"/>
        </w:rPr>
        <w:t>0</w:t>
      </w:r>
      <w:r w:rsidRPr="00C32F47">
        <w:rPr>
          <w:rFonts w:ascii="GHEA Grapalat" w:hAnsi="GHEA Grapalat"/>
          <w:i w:val="0"/>
          <w:sz w:val="24"/>
          <w:szCs w:val="24"/>
        </w:rPr>
        <w:t>:00 часов</w:t>
      </w:r>
      <w:r w:rsidR="00866C62" w:rsidRPr="00C32F47">
        <w:rPr>
          <w:rFonts w:ascii="GHEA Grapalat" w:hAnsi="GHEA Grapalat"/>
          <w:i w:val="0"/>
          <w:sz w:val="24"/>
          <w:szCs w:val="24"/>
        </w:rPr>
        <w:t xml:space="preserve"> </w:t>
      </w:r>
      <w:r w:rsidR="00C32F47">
        <w:rPr>
          <w:rFonts w:ascii="GHEA Grapalat" w:hAnsi="GHEA Grapalat"/>
          <w:i w:val="0"/>
          <w:sz w:val="24"/>
          <w:szCs w:val="24"/>
          <w:lang w:val="hy-AM"/>
        </w:rPr>
        <w:t>7</w:t>
      </w:r>
      <w:r w:rsidRPr="00C32F47">
        <w:rPr>
          <w:rFonts w:ascii="GHEA Grapalat" w:hAnsi="GHEA Grapalat"/>
          <w:i w:val="0"/>
          <w:sz w:val="24"/>
          <w:szCs w:val="24"/>
          <w:lang w:val="hy-AM"/>
        </w:rPr>
        <w:t>-</w:t>
      </w:r>
      <w:proofErr w:type="spellStart"/>
      <w:r w:rsidRPr="00C32F47">
        <w:rPr>
          <w:rFonts w:ascii="GHEA Grapalat" w:hAnsi="GHEA Grapalat"/>
          <w:i w:val="0"/>
          <w:sz w:val="24"/>
          <w:szCs w:val="24"/>
        </w:rPr>
        <w:t>го</w:t>
      </w:r>
      <w:proofErr w:type="spellEnd"/>
      <w:r w:rsidRPr="00C32F47">
        <w:rPr>
          <w:rFonts w:ascii="GHEA Grapalat" w:hAnsi="GHEA Grapalat"/>
          <w:i w:val="0"/>
          <w:sz w:val="24"/>
          <w:szCs w:val="24"/>
        </w:rPr>
        <w:t xml:space="preserve"> дня</w:t>
      </w:r>
      <w:r w:rsidRPr="009044F1">
        <w:rPr>
          <w:rFonts w:ascii="GHEA Grapalat" w:hAnsi="GHEA Grapalat"/>
          <w:i w:val="0"/>
          <w:sz w:val="24"/>
          <w:szCs w:val="24"/>
        </w:rPr>
        <w:t xml:space="preserve"> с даты опубликования настоящего объявления.</w:t>
      </w:r>
    </w:p>
    <w:p w14:paraId="723CF540" w14:textId="77777777" w:rsidR="00A9674C" w:rsidRPr="001B32D9"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7998007" w14:textId="609FA86A" w:rsidR="00A9674C" w:rsidRPr="001B32D9" w:rsidRDefault="00A9674C" w:rsidP="00A9674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C32F47">
        <w:rPr>
          <w:rFonts w:ascii="GHEA Grapalat" w:hAnsi="GHEA Grapalat"/>
          <w:i w:val="0"/>
          <w:sz w:val="24"/>
          <w:szCs w:val="24"/>
        </w:rPr>
        <w:t>в 1</w:t>
      </w:r>
      <w:r w:rsidR="00B87AB3" w:rsidRPr="00C32F47">
        <w:rPr>
          <w:rFonts w:ascii="GHEA Grapalat" w:hAnsi="GHEA Grapalat"/>
          <w:i w:val="0"/>
          <w:sz w:val="24"/>
          <w:szCs w:val="24"/>
          <w:lang w:val="hy-AM"/>
        </w:rPr>
        <w:t>0</w:t>
      </w:r>
      <w:r w:rsidRPr="00C32F47">
        <w:rPr>
          <w:rFonts w:ascii="GHEA Grapalat" w:hAnsi="GHEA Grapalat"/>
          <w:i w:val="0"/>
          <w:sz w:val="24"/>
          <w:szCs w:val="24"/>
        </w:rPr>
        <w:t xml:space="preserve">:00 часов на </w:t>
      </w:r>
      <w:r w:rsidR="00C32F47">
        <w:rPr>
          <w:rFonts w:ascii="GHEA Grapalat" w:hAnsi="GHEA Grapalat"/>
          <w:i w:val="0"/>
          <w:sz w:val="24"/>
          <w:szCs w:val="24"/>
          <w:lang w:val="hy-AM"/>
        </w:rPr>
        <w:t>7</w:t>
      </w:r>
      <w:r w:rsidRPr="00C32F47">
        <w:rPr>
          <w:rFonts w:ascii="GHEA Grapalat" w:hAnsi="GHEA Grapalat"/>
          <w:i w:val="0"/>
          <w:sz w:val="24"/>
          <w:szCs w:val="24"/>
        </w:rPr>
        <w:t>-ой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26F131B8" w14:textId="77777777" w:rsidR="002350FE" w:rsidRPr="001B32D9" w:rsidRDefault="002350FE" w:rsidP="002350FE">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0D14AC" w14:textId="0643DFB6" w:rsidR="002350FE" w:rsidRPr="00013B3C" w:rsidRDefault="002350FE" w:rsidP="002350FE">
      <w:pPr>
        <w:pStyle w:val="a3"/>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roofErr w:type="spellStart"/>
      <w:r w:rsidRPr="00013B3C">
        <w:rPr>
          <w:rFonts w:ascii="GHEA Grapalat" w:hAnsi="GHEA Grapalat"/>
          <w:i w:val="0"/>
          <w:sz w:val="24"/>
          <w:szCs w:val="24"/>
        </w:rPr>
        <w:t>Ар</w:t>
      </w:r>
      <w:r w:rsidR="00670F6A">
        <w:rPr>
          <w:rFonts w:ascii="GHEA Grapalat" w:hAnsi="GHEA Grapalat"/>
          <w:i w:val="0"/>
          <w:sz w:val="24"/>
          <w:szCs w:val="24"/>
        </w:rPr>
        <w:t>таку</w:t>
      </w:r>
      <w:proofErr w:type="spellEnd"/>
      <w:r w:rsidRPr="00013B3C">
        <w:rPr>
          <w:rFonts w:ascii="GHEA Grapalat" w:hAnsi="GHEA Grapalat"/>
          <w:i w:val="0"/>
          <w:sz w:val="24"/>
          <w:szCs w:val="24"/>
        </w:rPr>
        <w:t xml:space="preserve"> Аветисяну.</w:t>
      </w:r>
    </w:p>
    <w:p w14:paraId="56B48FA4" w14:textId="77777777" w:rsidR="000D05DB" w:rsidRPr="00955C8A" w:rsidRDefault="000D05DB" w:rsidP="000D05DB">
      <w:pPr>
        <w:pStyle w:val="af2"/>
        <w:tabs>
          <w:tab w:val="left" w:pos="1350"/>
        </w:tabs>
        <w:ind w:firstLine="90"/>
        <w:jc w:val="both"/>
        <w:rPr>
          <w:rFonts w:ascii="GHEA Grapalat" w:hAnsi="GHEA Grapalat"/>
          <w:sz w:val="24"/>
          <w:szCs w:val="24"/>
        </w:rPr>
      </w:pPr>
      <w:r w:rsidRPr="001E0322">
        <w:rPr>
          <w:rFonts w:ascii="GHEA Grapalat" w:hAnsi="GHEA Grapalat"/>
          <w:sz w:val="24"/>
          <w:szCs w:val="24"/>
        </w:rPr>
        <w:t xml:space="preserve">Телефон` </w:t>
      </w:r>
      <w:r w:rsidRPr="00955C8A">
        <w:rPr>
          <w:rFonts w:ascii="GHEA Grapalat" w:hAnsi="GHEA Grapalat"/>
          <w:sz w:val="24"/>
          <w:szCs w:val="24"/>
        </w:rPr>
        <w:t>+37424323</w:t>
      </w:r>
    </w:p>
    <w:p w14:paraId="67F779BE" w14:textId="7BDED68E" w:rsidR="000D05DB" w:rsidRPr="00EB562C" w:rsidRDefault="000D05DB" w:rsidP="000D05DB">
      <w:pPr>
        <w:pStyle w:val="af2"/>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proofErr w:type="spellStart"/>
      <w:r>
        <w:rPr>
          <w:rFonts w:ascii="GHEA Grapalat" w:hAnsi="GHEA Grapalat"/>
          <w:sz w:val="24"/>
          <w:szCs w:val="24"/>
          <w:lang w:val="en-US"/>
        </w:rPr>
        <w:t>sevan</w:t>
      </w:r>
      <w:proofErr w:type="spellEnd"/>
      <w:r w:rsidR="00EB562C" w:rsidRPr="00EB562C">
        <w:rPr>
          <w:rFonts w:ascii="GHEA Grapalat" w:hAnsi="GHEA Grapalat"/>
          <w:sz w:val="24"/>
          <w:szCs w:val="24"/>
        </w:rPr>
        <w:t>.</w:t>
      </w:r>
      <w:proofErr w:type="spellStart"/>
      <w:r w:rsidR="00EB562C">
        <w:rPr>
          <w:rFonts w:ascii="GHEA Grapalat" w:hAnsi="GHEA Grapalat"/>
          <w:sz w:val="24"/>
          <w:szCs w:val="24"/>
          <w:lang w:val="en-US"/>
        </w:rPr>
        <w:t>gegharkunik</w:t>
      </w:r>
      <w:proofErr w:type="spellEnd"/>
      <w:r>
        <w:rPr>
          <w:rFonts w:ascii="GHEA Grapalat" w:hAnsi="GHEA Grapalat"/>
          <w:sz w:val="24"/>
          <w:szCs w:val="24"/>
        </w:rPr>
        <w:t>@</w:t>
      </w:r>
      <w:proofErr w:type="spellStart"/>
      <w:r>
        <w:rPr>
          <w:rFonts w:ascii="GHEA Grapalat" w:hAnsi="GHEA Grapalat"/>
          <w:sz w:val="24"/>
          <w:szCs w:val="24"/>
          <w:lang w:val="en-US"/>
        </w:rPr>
        <w:t>m</w:t>
      </w:r>
      <w:r w:rsidR="00EB562C">
        <w:rPr>
          <w:rFonts w:ascii="GHEA Grapalat" w:hAnsi="GHEA Grapalat"/>
          <w:sz w:val="24"/>
          <w:szCs w:val="24"/>
          <w:lang w:val="en-US"/>
        </w:rPr>
        <w:t>ta</w:t>
      </w:r>
      <w:proofErr w:type="spellEnd"/>
      <w:r w:rsidR="00EB562C" w:rsidRPr="00EB562C">
        <w:rPr>
          <w:rFonts w:ascii="GHEA Grapalat" w:hAnsi="GHEA Grapalat"/>
          <w:sz w:val="24"/>
          <w:szCs w:val="24"/>
        </w:rPr>
        <w:t>.</w:t>
      </w:r>
      <w:r w:rsidR="00EB562C">
        <w:rPr>
          <w:rFonts w:ascii="GHEA Grapalat" w:hAnsi="GHEA Grapalat"/>
          <w:sz w:val="24"/>
          <w:szCs w:val="24"/>
          <w:lang w:val="en-US"/>
        </w:rPr>
        <w:t>gov</w:t>
      </w:r>
      <w:r w:rsidR="00EB562C" w:rsidRPr="00EB562C">
        <w:rPr>
          <w:rFonts w:ascii="GHEA Grapalat" w:hAnsi="GHEA Grapalat"/>
          <w:sz w:val="24"/>
          <w:szCs w:val="24"/>
        </w:rPr>
        <w:t>.</w:t>
      </w:r>
      <w:r w:rsidR="00EB562C">
        <w:rPr>
          <w:rFonts w:ascii="GHEA Grapalat" w:hAnsi="GHEA Grapalat"/>
          <w:sz w:val="24"/>
          <w:szCs w:val="24"/>
          <w:lang w:val="en-US"/>
        </w:rPr>
        <w:t>am</w:t>
      </w:r>
    </w:p>
    <w:p w14:paraId="1C064ED5" w14:textId="77777777" w:rsidR="000D05DB" w:rsidRPr="001E0322" w:rsidRDefault="000D05DB" w:rsidP="000D05DB">
      <w:pPr>
        <w:pStyle w:val="af2"/>
        <w:tabs>
          <w:tab w:val="left" w:pos="1350"/>
        </w:tabs>
        <w:ind w:firstLine="90"/>
        <w:jc w:val="both"/>
        <w:rPr>
          <w:rFonts w:ascii="GHEA Grapalat" w:hAnsi="GHEA Grapalat"/>
          <w:sz w:val="24"/>
          <w:szCs w:val="24"/>
        </w:rPr>
      </w:pPr>
      <w:r>
        <w:rPr>
          <w:rFonts w:ascii="GHEA Grapalat" w:hAnsi="GHEA Grapalat"/>
          <w:sz w:val="24"/>
          <w:szCs w:val="24"/>
        </w:rPr>
        <w:t xml:space="preserve">Заказчик`  Мэрия  </w:t>
      </w:r>
      <w:proofErr w:type="spellStart"/>
      <w:r>
        <w:rPr>
          <w:rFonts w:ascii="GHEA Grapalat" w:hAnsi="GHEA Grapalat"/>
          <w:sz w:val="24"/>
          <w:szCs w:val="24"/>
        </w:rPr>
        <w:t>г.</w:t>
      </w:r>
      <w:r w:rsidRPr="00955C8A">
        <w:rPr>
          <w:rFonts w:ascii="GHEA Grapalat" w:hAnsi="GHEA Grapalat"/>
          <w:sz w:val="24"/>
          <w:szCs w:val="24"/>
        </w:rPr>
        <w:t>С</w:t>
      </w:r>
      <w:r w:rsidRPr="001E0322">
        <w:rPr>
          <w:rFonts w:ascii="GHEA Grapalat" w:hAnsi="GHEA Grapalat"/>
          <w:sz w:val="24"/>
          <w:szCs w:val="24"/>
        </w:rPr>
        <w:t>евана</w:t>
      </w:r>
      <w:proofErr w:type="spellEnd"/>
    </w:p>
    <w:p w14:paraId="31717791" w14:textId="77777777" w:rsidR="00096865" w:rsidRPr="009044F1" w:rsidRDefault="00096865" w:rsidP="00B46D58">
      <w:pPr>
        <w:pStyle w:val="aa"/>
        <w:widowControl w:val="0"/>
        <w:spacing w:after="160"/>
        <w:ind w:right="-7" w:firstLine="567"/>
        <w:jc w:val="center"/>
        <w:rPr>
          <w:rFonts w:ascii="GHEA Grapalat" w:hAnsi="GHEA Grapalat"/>
        </w:rPr>
      </w:pPr>
    </w:p>
    <w:p w14:paraId="6904D0B6" w14:textId="77777777" w:rsidR="00096865" w:rsidRPr="003A1EBB" w:rsidRDefault="00096865" w:rsidP="00B46D58">
      <w:pPr>
        <w:pStyle w:val="aa"/>
        <w:widowControl w:val="0"/>
        <w:spacing w:after="160"/>
        <w:ind w:right="-7" w:firstLine="567"/>
        <w:jc w:val="center"/>
        <w:rPr>
          <w:rFonts w:ascii="GHEA Grapalat" w:hAnsi="GHEA Grapalat"/>
        </w:rPr>
      </w:pPr>
    </w:p>
    <w:p w14:paraId="78C7CA8D" w14:textId="77777777" w:rsidR="000763E5" w:rsidRPr="003A1EBB" w:rsidRDefault="000763E5" w:rsidP="00B46D58">
      <w:pPr>
        <w:pStyle w:val="aa"/>
        <w:widowControl w:val="0"/>
        <w:spacing w:after="160"/>
        <w:ind w:right="-7" w:firstLine="567"/>
        <w:jc w:val="center"/>
        <w:rPr>
          <w:rFonts w:ascii="GHEA Grapalat" w:hAnsi="GHEA Grapalat"/>
        </w:rPr>
      </w:pPr>
    </w:p>
    <w:p w14:paraId="23B28DC4" w14:textId="1974D516" w:rsidR="00853423" w:rsidRPr="00853423" w:rsidRDefault="00853423" w:rsidP="00853423">
      <w:pPr>
        <w:pStyle w:val="af2"/>
        <w:tabs>
          <w:tab w:val="left" w:pos="1350"/>
        </w:tabs>
        <w:ind w:firstLine="90"/>
        <w:jc w:val="center"/>
        <w:rPr>
          <w:rFonts w:ascii="GHEA Grapalat" w:hAnsi="GHEA Grapalat"/>
          <w:sz w:val="24"/>
          <w:szCs w:val="24"/>
        </w:rPr>
      </w:pPr>
      <w:r w:rsidRPr="001E0322">
        <w:rPr>
          <w:rFonts w:ascii="GHEA Grapalat" w:hAnsi="GHEA Grapalat"/>
          <w:sz w:val="24"/>
          <w:szCs w:val="24"/>
        </w:rPr>
        <w:t>Мэрия  г.</w:t>
      </w:r>
      <w:r w:rsidR="000D05DB">
        <w:rPr>
          <w:rFonts w:ascii="GHEA Grapalat" w:hAnsi="GHEA Grapalat"/>
          <w:sz w:val="24"/>
          <w:szCs w:val="24"/>
        </w:rPr>
        <w:t xml:space="preserve"> Севан</w:t>
      </w:r>
    </w:p>
    <w:p w14:paraId="13F56C80" w14:textId="77777777" w:rsidR="00096865" w:rsidRPr="003A1EBB" w:rsidRDefault="00096865" w:rsidP="00B46D58">
      <w:pPr>
        <w:pStyle w:val="aa"/>
        <w:widowControl w:val="0"/>
        <w:spacing w:after="160"/>
        <w:ind w:right="-7" w:firstLine="567"/>
        <w:jc w:val="center"/>
        <w:rPr>
          <w:rFonts w:ascii="GHEA Grapalat" w:hAnsi="GHEA Grapalat"/>
        </w:rPr>
      </w:pPr>
    </w:p>
    <w:p w14:paraId="49502B3D" w14:textId="77777777" w:rsidR="000763E5" w:rsidRPr="003A1EBB" w:rsidRDefault="000763E5" w:rsidP="00B46D58">
      <w:pPr>
        <w:pStyle w:val="aa"/>
        <w:widowControl w:val="0"/>
        <w:spacing w:after="160"/>
        <w:ind w:right="-7" w:firstLine="567"/>
        <w:jc w:val="center"/>
        <w:rPr>
          <w:rFonts w:ascii="GHEA Grapalat" w:hAnsi="GHEA Grapalat"/>
        </w:rPr>
      </w:pPr>
    </w:p>
    <w:p w14:paraId="23979A9B" w14:textId="77777777" w:rsidR="000763E5" w:rsidRPr="003A1EBB" w:rsidRDefault="000763E5" w:rsidP="00B46D58">
      <w:pPr>
        <w:pStyle w:val="aa"/>
        <w:widowControl w:val="0"/>
        <w:spacing w:after="160"/>
        <w:ind w:right="-7" w:firstLine="567"/>
        <w:jc w:val="center"/>
        <w:rPr>
          <w:rFonts w:ascii="GHEA Grapalat" w:hAnsi="GHEA Grapalat"/>
        </w:rPr>
      </w:pPr>
    </w:p>
    <w:p w14:paraId="0A12DED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FA9560" w14:textId="77777777" w:rsidR="00096865" w:rsidRPr="009044F1" w:rsidRDefault="00096865" w:rsidP="00B46D58">
      <w:pPr>
        <w:pStyle w:val="aa"/>
        <w:widowControl w:val="0"/>
        <w:spacing w:after="160"/>
        <w:ind w:right="-7" w:firstLine="567"/>
        <w:jc w:val="center"/>
        <w:rPr>
          <w:rFonts w:ascii="GHEA Grapalat" w:hAnsi="GHEA Grapalat" w:cs="Sylfaen"/>
        </w:rPr>
      </w:pPr>
    </w:p>
    <w:p w14:paraId="784146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B2B8FE3" w14:textId="7A5042A2" w:rsidR="00CE0D95" w:rsidRPr="00853423" w:rsidRDefault="00853423" w:rsidP="00334F02">
      <w:pPr>
        <w:pStyle w:val="aa"/>
        <w:widowControl w:val="0"/>
        <w:spacing w:after="160"/>
        <w:ind w:right="-7"/>
        <w:jc w:val="center"/>
        <w:rPr>
          <w:rFonts w:ascii="GHEA Grapalat" w:hAnsi="GHEA Grapalat"/>
          <w:b/>
        </w:rPr>
      </w:pPr>
      <w:r w:rsidRPr="00853423">
        <w:rPr>
          <w:rFonts w:ascii="GHEA Grapalat" w:hAnsi="GHEA Grapalat"/>
          <w:b/>
        </w:rPr>
        <w:t xml:space="preserve">ЗАПРОС КОТИРОВОК, ОБЪЯВЛЕННЫЙ С ЦЕЛЬЮ ПРИОБРЕТЕНИЯ  УСЛУГ  ТЕХНИЧЕСКОГО НАДЗОРА КАЧЕСТВА РАБОТ ДЛЯ НУЖД МЭРИИ Г. </w:t>
      </w:r>
      <w:r w:rsidR="000D05DB">
        <w:rPr>
          <w:rFonts w:ascii="GHEA Grapalat" w:hAnsi="GHEA Grapalat"/>
          <w:b/>
        </w:rPr>
        <w:t>СЕВАН</w:t>
      </w:r>
    </w:p>
    <w:p w14:paraId="513BF113" w14:textId="77777777" w:rsidR="000763E5" w:rsidRDefault="000763E5" w:rsidP="00B46D58">
      <w:pPr>
        <w:rPr>
          <w:rFonts w:ascii="GHEA Grapalat" w:hAnsi="GHEA Grapalat"/>
        </w:rPr>
      </w:pPr>
      <w:r>
        <w:rPr>
          <w:rFonts w:ascii="GHEA Grapalat" w:hAnsi="GHEA Grapalat"/>
        </w:rPr>
        <w:br w:type="page"/>
      </w:r>
    </w:p>
    <w:p w14:paraId="039C384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B26BAA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7D281F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1D19609" w14:textId="77777777" w:rsidR="0049374F" w:rsidRPr="00D3436F" w:rsidRDefault="0049374F" w:rsidP="00B46D58">
      <w:pPr>
        <w:widowControl w:val="0"/>
        <w:spacing w:after="160"/>
        <w:ind w:firstLine="567"/>
        <w:jc w:val="both"/>
        <w:rPr>
          <w:rFonts w:ascii="GHEA Grapalat" w:hAnsi="GHEA Grapalat"/>
          <w:i/>
          <w:lang w:val="hy-AM"/>
        </w:rPr>
      </w:pPr>
    </w:p>
    <w:p w14:paraId="0075A9E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D045D4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B7A925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584D89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14:paraId="3193336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7288E0C" w14:textId="77777777" w:rsidR="00984BDB" w:rsidRPr="009044F1" w:rsidRDefault="00984BDB" w:rsidP="00B46D58">
      <w:pPr>
        <w:widowControl w:val="0"/>
        <w:spacing w:after="160"/>
        <w:ind w:firstLine="567"/>
        <w:jc w:val="both"/>
        <w:rPr>
          <w:rFonts w:ascii="GHEA Grapalat" w:hAnsi="GHEA Grapalat"/>
          <w:i/>
        </w:rPr>
      </w:pPr>
    </w:p>
    <w:p w14:paraId="69DE5E1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2CB87D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5264E5F" w14:textId="77777777" w:rsidR="00160AE4" w:rsidRPr="009044F1" w:rsidRDefault="00160AE4" w:rsidP="00B46D58">
      <w:pPr>
        <w:widowControl w:val="0"/>
        <w:spacing w:after="160"/>
        <w:ind w:firstLine="567"/>
        <w:jc w:val="center"/>
        <w:rPr>
          <w:rFonts w:ascii="GHEA Grapalat" w:hAnsi="GHEA Grapalat"/>
          <w:i/>
        </w:rPr>
      </w:pPr>
    </w:p>
    <w:p w14:paraId="49994623" w14:textId="095CF6C4" w:rsidR="00853423" w:rsidRPr="00853423" w:rsidRDefault="00853423" w:rsidP="00853423">
      <w:pPr>
        <w:pStyle w:val="aa"/>
        <w:widowControl w:val="0"/>
        <w:spacing w:after="160"/>
        <w:ind w:right="-7"/>
        <w:jc w:val="center"/>
        <w:rPr>
          <w:rFonts w:ascii="GHEA Grapalat" w:hAnsi="GHEA Grapalat"/>
          <w:b/>
        </w:rPr>
      </w:pPr>
      <w:r w:rsidRPr="009044F1">
        <w:rPr>
          <w:rFonts w:ascii="GHEA Grapalat" w:hAnsi="GHEA Grapalat"/>
          <w:b/>
        </w:rPr>
        <w:t>ПРИГЛАШЕНИЯ</w:t>
      </w:r>
      <w:r w:rsidRPr="00853423">
        <w:rPr>
          <w:rFonts w:ascii="GHEA Grapalat" w:hAnsi="GHEA Grapalat"/>
          <w:b/>
        </w:rPr>
        <w:t xml:space="preserve">  ЗАПРОС КОТИРОВОК, ОБЪЯВЛЕННЫЙ С ЦЕЛЬЮ ПРИОБРЕТЕНИЯ  УСЛУГ  ТЕХНИЧЕСКОГО НАДЗОРА КАЧЕСТВА РАБОТ ДЛЯ НУЖД МЭРИИ Г. </w:t>
      </w:r>
      <w:r w:rsidR="000D05DB">
        <w:rPr>
          <w:rFonts w:ascii="GHEA Grapalat" w:hAnsi="GHEA Grapalat"/>
          <w:b/>
        </w:rPr>
        <w:t>СЕВАН</w:t>
      </w:r>
    </w:p>
    <w:p w14:paraId="18248C53" w14:textId="77777777" w:rsidR="00C67E80" w:rsidRPr="009044F1" w:rsidRDefault="00C67E80" w:rsidP="00B46D58">
      <w:pPr>
        <w:widowControl w:val="0"/>
        <w:spacing w:after="160"/>
        <w:jc w:val="center"/>
        <w:rPr>
          <w:rFonts w:ascii="GHEA Grapalat" w:hAnsi="GHEA Grapalat" w:cs="Sylfaen"/>
          <w:b/>
        </w:rPr>
      </w:pPr>
    </w:p>
    <w:p w14:paraId="4D281D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6F8E1F3" w14:textId="77777777" w:rsidR="002E069D" w:rsidRPr="008842CE" w:rsidRDefault="002E069D" w:rsidP="00B46D58">
      <w:pPr>
        <w:widowControl w:val="0"/>
        <w:spacing w:after="160"/>
        <w:jc w:val="center"/>
        <w:rPr>
          <w:rFonts w:ascii="GHEA Grapalat" w:hAnsi="GHEA Grapalat"/>
        </w:rPr>
      </w:pPr>
    </w:p>
    <w:p w14:paraId="6500EBF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F6A120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42EE4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9BB58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32EEC0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A20BC0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4DB28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6B9E1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41CE83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05326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66BDB5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E737061" w14:textId="77777777" w:rsidR="000D05DB" w:rsidRDefault="000D05DB" w:rsidP="00B46D58">
      <w:pPr>
        <w:widowControl w:val="0"/>
        <w:spacing w:after="160"/>
        <w:jc w:val="center"/>
        <w:rPr>
          <w:rFonts w:ascii="GHEA Grapalat" w:hAnsi="GHEA Grapalat"/>
          <w:b/>
        </w:rPr>
      </w:pPr>
    </w:p>
    <w:p w14:paraId="5446EA1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F8FEDF1" w14:textId="77777777" w:rsidR="008842CE" w:rsidRPr="00374F4A" w:rsidRDefault="008842CE" w:rsidP="00B46D58">
      <w:pPr>
        <w:widowControl w:val="0"/>
        <w:spacing w:after="160"/>
        <w:jc w:val="center"/>
        <w:rPr>
          <w:rFonts w:ascii="GHEA Grapalat" w:hAnsi="GHEA Grapalat"/>
          <w:b/>
        </w:rPr>
      </w:pPr>
    </w:p>
    <w:p w14:paraId="0FA8121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E45FA6">
        <w:rPr>
          <w:rFonts w:ascii="GHEA Grapalat" w:hAnsi="GHEA Grapalat"/>
          <w:b/>
        </w:rPr>
        <w:t>ЗАПРОС КОТИРОВОК</w:t>
      </w:r>
    </w:p>
    <w:p w14:paraId="3DCBBB07" w14:textId="77777777" w:rsidR="00520F57" w:rsidRPr="008842CE" w:rsidRDefault="00520F57" w:rsidP="00B46D58">
      <w:pPr>
        <w:widowControl w:val="0"/>
        <w:spacing w:after="160"/>
        <w:jc w:val="center"/>
        <w:rPr>
          <w:rFonts w:ascii="GHEA Grapalat" w:hAnsi="GHEA Grapalat"/>
          <w:b/>
        </w:rPr>
      </w:pPr>
    </w:p>
    <w:p w14:paraId="4BD2C2E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F8AE23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E1545D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1249494" w14:textId="77777777" w:rsidR="00E17B7F" w:rsidRDefault="00E17B7F">
      <w:pPr>
        <w:rPr>
          <w:rFonts w:ascii="GHEA Grapalat" w:hAnsi="GHEA Grapalat"/>
          <w:spacing w:val="-6"/>
        </w:rPr>
      </w:pPr>
      <w:r>
        <w:rPr>
          <w:rFonts w:ascii="GHEA Grapalat" w:hAnsi="GHEA Grapalat"/>
          <w:spacing w:val="-6"/>
        </w:rPr>
        <w:br w:type="page"/>
      </w:r>
    </w:p>
    <w:p w14:paraId="0364E54F" w14:textId="279A040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A62EE">
        <w:rPr>
          <w:rFonts w:ascii="GHEA Grapalat" w:hAnsi="GHEA Grapalat"/>
        </w:rPr>
        <w:t>запрос котировок</w:t>
      </w:r>
      <w:r w:rsidR="00096865" w:rsidRPr="006D2DF7">
        <w:rPr>
          <w:rFonts w:ascii="GHEA Grapalat" w:hAnsi="GHEA Grapalat"/>
          <w:spacing w:val="-6"/>
        </w:rPr>
        <w:t xml:space="preserve">, проводимом под кодом </w:t>
      </w:r>
      <w:r w:rsidR="000D05DB">
        <w:rPr>
          <w:rFonts w:ascii="GHEA Grapalat" w:hAnsi="GHEA Grapalat"/>
          <w:spacing w:val="-6"/>
          <w:lang w:val="en-US"/>
        </w:rPr>
        <w:t>GMSH</w:t>
      </w:r>
      <w:r w:rsidR="00514508">
        <w:rPr>
          <w:rFonts w:ascii="GHEA Grapalat" w:hAnsi="GHEA Grapalat"/>
          <w:spacing w:val="-6"/>
        </w:rPr>
        <w:t>-GHTsDzB-</w:t>
      </w:r>
      <w:r w:rsidR="000D05DB" w:rsidRPr="000D05DB">
        <w:rPr>
          <w:rFonts w:ascii="GHEA Grapalat" w:hAnsi="GHEA Grapalat"/>
          <w:spacing w:val="-6"/>
        </w:rPr>
        <w:t>20</w:t>
      </w:r>
      <w:r w:rsidR="008307F3" w:rsidRPr="008307F3">
        <w:rPr>
          <w:rFonts w:ascii="GHEA Grapalat" w:hAnsi="GHEA Grapalat"/>
          <w:spacing w:val="-6"/>
        </w:rPr>
        <w:t>2</w:t>
      </w:r>
      <w:r w:rsidR="00A61984">
        <w:rPr>
          <w:rFonts w:ascii="GHEA Grapalat" w:hAnsi="GHEA Grapalat"/>
          <w:spacing w:val="-6"/>
        </w:rPr>
        <w:t>6</w:t>
      </w:r>
      <w:r w:rsidR="008307F3" w:rsidRPr="008307F3">
        <w:rPr>
          <w:rFonts w:ascii="GHEA Grapalat" w:hAnsi="GHEA Grapalat"/>
          <w:spacing w:val="-6"/>
        </w:rPr>
        <w:t>/</w:t>
      </w:r>
      <w:r w:rsidR="0049256F" w:rsidRPr="0049256F">
        <w:rPr>
          <w:rFonts w:ascii="GHEA Grapalat" w:hAnsi="GHEA Grapalat"/>
          <w:spacing w:val="-6"/>
        </w:rPr>
        <w:t>40</w:t>
      </w:r>
      <w:r w:rsidR="009A3104" w:rsidRPr="009A3104">
        <w:rPr>
          <w:rFonts w:ascii="GHEA Grapalat" w:hAnsi="GHEA Grapalat"/>
          <w:spacing w:val="-6"/>
        </w:rPr>
        <w:t xml:space="preserve"> </w:t>
      </w:r>
      <w:r w:rsidR="00096865" w:rsidRPr="006D2DF7">
        <w:rPr>
          <w:rFonts w:ascii="GHEA Grapalat" w:hAnsi="GHEA Grapalat"/>
          <w:spacing w:val="-6"/>
        </w:rPr>
        <w:t>(далее — процедура).</w:t>
      </w:r>
    </w:p>
    <w:p w14:paraId="50BDBE9F" w14:textId="6A86D0B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3423" w:rsidRPr="000B2CFA">
        <w:rPr>
          <w:rFonts w:ascii="GHEA Grapalat" w:hAnsi="GHEA Grapalat"/>
        </w:rPr>
        <w:t>"</w:t>
      </w:r>
      <w:r w:rsidR="00853423" w:rsidRPr="003749DB">
        <w:rPr>
          <w:rFonts w:ascii="GHEA Grapalat" w:hAnsi="GHEA Grapalat"/>
        </w:rPr>
        <w:t>Муниципалитетом г.</w:t>
      </w:r>
      <w:r w:rsidR="000D05DB" w:rsidRPr="000D05DB">
        <w:rPr>
          <w:rFonts w:ascii="GHEA Grapalat" w:hAnsi="GHEA Grapalat"/>
        </w:rPr>
        <w:t xml:space="preserve"> </w:t>
      </w:r>
      <w:r w:rsidR="000D05DB">
        <w:rPr>
          <w:rFonts w:ascii="GHEA Grapalat" w:hAnsi="GHEA Grapalat"/>
          <w:lang w:val="en-US"/>
        </w:rPr>
        <w:t>C</w:t>
      </w:r>
      <w:proofErr w:type="spellStart"/>
      <w:r w:rsidR="000D05DB">
        <w:rPr>
          <w:rFonts w:ascii="GHEA Grapalat" w:hAnsi="GHEA Grapalat"/>
        </w:rPr>
        <w:t>еван</w:t>
      </w:r>
      <w:proofErr w:type="spellEnd"/>
      <w:r w:rsidR="00853423"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A46B91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36C3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DEA74C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8FEC69" w14:textId="09B2ED9A" w:rsidR="003E1421" w:rsidRPr="00853423" w:rsidRDefault="00A81DD5" w:rsidP="00B46D58">
      <w:pPr>
        <w:pStyle w:val="23"/>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Pr="009044F1">
        <w:rPr>
          <w:rFonts w:ascii="GHEA Grapalat" w:hAnsi="GHEA Grapalat"/>
          <w:sz w:val="24"/>
          <w:szCs w:val="24"/>
        </w:rPr>
        <w:t xml:space="preserve"> </w:t>
      </w:r>
      <w:hyperlink r:id="rId12" w:history="1">
        <w:r w:rsidR="00BC501C" w:rsidRPr="00BC501C">
          <w:rPr>
            <w:b/>
          </w:rPr>
          <w:t xml:space="preserve"> </w:t>
        </w:r>
      </w:hyperlink>
      <w:proofErr w:type="spellStart"/>
      <w:r w:rsidR="000D05DB">
        <w:rPr>
          <w:rStyle w:val="a9"/>
          <w:rFonts w:ascii="GHEA Grapalat" w:hAnsi="GHEA Grapalat"/>
          <w:b/>
          <w:color w:val="auto"/>
          <w:sz w:val="24"/>
          <w:szCs w:val="24"/>
          <w:lang w:val="en-US"/>
        </w:rPr>
        <w:t>sevan</w:t>
      </w:r>
      <w:proofErr w:type="spellEnd"/>
      <w:r w:rsidR="001C2344" w:rsidRPr="001C2344">
        <w:rPr>
          <w:rStyle w:val="a9"/>
          <w:rFonts w:ascii="GHEA Grapalat" w:hAnsi="GHEA Grapalat"/>
          <w:b/>
          <w:color w:val="auto"/>
          <w:sz w:val="24"/>
          <w:szCs w:val="24"/>
        </w:rPr>
        <w:t>.</w:t>
      </w:r>
      <w:proofErr w:type="spellStart"/>
      <w:r w:rsidR="001C2344">
        <w:rPr>
          <w:rStyle w:val="a9"/>
          <w:rFonts w:ascii="GHEA Grapalat" w:hAnsi="GHEA Grapalat"/>
          <w:b/>
          <w:color w:val="auto"/>
          <w:sz w:val="24"/>
          <w:szCs w:val="24"/>
          <w:lang w:val="en-US"/>
        </w:rPr>
        <w:t>gegharkunik</w:t>
      </w:r>
      <w:proofErr w:type="spellEnd"/>
      <w:r w:rsidR="00853423" w:rsidRPr="00853423">
        <w:rPr>
          <w:rStyle w:val="a9"/>
          <w:rFonts w:ascii="GHEA Grapalat" w:hAnsi="GHEA Grapalat"/>
          <w:b/>
          <w:color w:val="auto"/>
          <w:sz w:val="24"/>
          <w:szCs w:val="24"/>
        </w:rPr>
        <w:t>@</w:t>
      </w:r>
      <w:proofErr w:type="spellStart"/>
      <w:r w:rsidR="00853423">
        <w:rPr>
          <w:rStyle w:val="a9"/>
          <w:rFonts w:ascii="GHEA Grapalat" w:hAnsi="GHEA Grapalat"/>
          <w:b/>
          <w:color w:val="auto"/>
          <w:sz w:val="24"/>
          <w:szCs w:val="24"/>
          <w:lang w:val="en-US"/>
        </w:rPr>
        <w:t>m</w:t>
      </w:r>
      <w:r w:rsidR="001C2344">
        <w:rPr>
          <w:rStyle w:val="a9"/>
          <w:rFonts w:ascii="GHEA Grapalat" w:hAnsi="GHEA Grapalat"/>
          <w:b/>
          <w:color w:val="auto"/>
          <w:sz w:val="24"/>
          <w:szCs w:val="24"/>
          <w:lang w:val="en-US"/>
        </w:rPr>
        <w:t>ta</w:t>
      </w:r>
      <w:proofErr w:type="spellEnd"/>
      <w:r w:rsidR="001C2344" w:rsidRPr="001C2344">
        <w:rPr>
          <w:rStyle w:val="a9"/>
          <w:rFonts w:ascii="GHEA Grapalat" w:hAnsi="GHEA Grapalat"/>
          <w:b/>
          <w:color w:val="auto"/>
          <w:sz w:val="24"/>
          <w:szCs w:val="24"/>
        </w:rPr>
        <w:t>.</w:t>
      </w:r>
      <w:r w:rsidR="001C2344">
        <w:rPr>
          <w:rStyle w:val="a9"/>
          <w:rFonts w:ascii="GHEA Grapalat" w:hAnsi="GHEA Grapalat"/>
          <w:b/>
          <w:color w:val="auto"/>
          <w:sz w:val="24"/>
          <w:szCs w:val="24"/>
          <w:lang w:val="en-US"/>
        </w:rPr>
        <w:t>gov</w:t>
      </w:r>
      <w:r w:rsidR="001C2344" w:rsidRPr="001C2344">
        <w:rPr>
          <w:rStyle w:val="a9"/>
          <w:rFonts w:ascii="GHEA Grapalat" w:hAnsi="GHEA Grapalat"/>
          <w:b/>
          <w:color w:val="auto"/>
          <w:sz w:val="24"/>
          <w:szCs w:val="24"/>
        </w:rPr>
        <w:t>.</w:t>
      </w:r>
      <w:r w:rsidR="001C2344">
        <w:rPr>
          <w:rStyle w:val="a9"/>
          <w:rFonts w:ascii="GHEA Grapalat" w:hAnsi="GHEA Grapalat"/>
          <w:b/>
          <w:color w:val="auto"/>
          <w:sz w:val="24"/>
          <w:szCs w:val="24"/>
          <w:lang w:val="en-US"/>
        </w:rPr>
        <w:t>am</w:t>
      </w:r>
      <w:r w:rsidR="00853423" w:rsidRPr="00853423">
        <w:rPr>
          <w:rStyle w:val="a9"/>
          <w:rFonts w:ascii="GHEA Grapalat" w:hAnsi="GHEA Grapalat"/>
          <w:b/>
          <w:color w:val="auto"/>
          <w:sz w:val="24"/>
          <w:szCs w:val="24"/>
        </w:rPr>
        <w:t>.</w:t>
      </w:r>
    </w:p>
    <w:p w14:paraId="1A6D4F5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8A66B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947D8F" w14:textId="4F961244" w:rsidR="002F1F16" w:rsidRDefault="00845AA5" w:rsidP="002F1F16">
      <w:pPr>
        <w:pStyle w:val="3"/>
        <w:keepNext w:val="0"/>
        <w:widowControl w:val="0"/>
        <w:tabs>
          <w:tab w:val="left" w:pos="1134"/>
        </w:tabs>
        <w:spacing w:after="160" w:line="240" w:lineRule="auto"/>
        <w:ind w:firstLine="567"/>
        <w:jc w:val="both"/>
        <w:rPr>
          <w:rFonts w:ascii="GHEA Grapalat" w:hAnsi="GHEA Grapalat"/>
          <w:i w:val="0"/>
          <w:sz w:val="24"/>
          <w:szCs w:val="24"/>
        </w:rPr>
      </w:pPr>
      <w:r w:rsidRPr="00691810">
        <w:rPr>
          <w:rFonts w:ascii="GHEA Grapalat" w:hAnsi="GHEA Grapalat"/>
          <w:i w:val="0"/>
          <w:sz w:val="24"/>
          <w:szCs w:val="24"/>
        </w:rPr>
        <w:t>1.1</w:t>
      </w:r>
      <w:r w:rsidR="008E6E51" w:rsidRPr="00691810">
        <w:rPr>
          <w:rFonts w:ascii="GHEA Grapalat" w:hAnsi="GHEA Grapalat"/>
          <w:i w:val="0"/>
          <w:sz w:val="24"/>
          <w:szCs w:val="24"/>
        </w:rPr>
        <w:t>.</w:t>
      </w:r>
      <w:r w:rsidR="00F63BBB" w:rsidRPr="00691810">
        <w:rPr>
          <w:rFonts w:ascii="GHEA Grapalat" w:hAnsi="GHEA Grapalat"/>
          <w:i w:val="0"/>
          <w:sz w:val="24"/>
          <w:szCs w:val="24"/>
        </w:rPr>
        <w:tab/>
      </w:r>
      <w:r w:rsidRPr="00691810">
        <w:rPr>
          <w:rFonts w:ascii="GHEA Grapalat" w:hAnsi="GHEA Grapalat"/>
          <w:i w:val="0"/>
          <w:sz w:val="24"/>
          <w:szCs w:val="24"/>
        </w:rPr>
        <w:t xml:space="preserve">Предметом закупки является приобретение </w:t>
      </w:r>
      <w:r w:rsidR="00626E5C" w:rsidRPr="00DB134B">
        <w:rPr>
          <w:rFonts w:ascii="GHEA Grapalat" w:hAnsi="GHEA Grapalat"/>
          <w:bCs/>
          <w:i w:val="0"/>
          <w:sz w:val="24"/>
          <w:szCs w:val="24"/>
        </w:rPr>
        <w:t>услуг технического надзора качества работ</w:t>
      </w:r>
      <w:r w:rsidR="00626E5C">
        <w:rPr>
          <w:rFonts w:ascii="GHEA Grapalat" w:hAnsi="GHEA Grapalat"/>
          <w:b/>
          <w:i w:val="0"/>
          <w:sz w:val="24"/>
          <w:szCs w:val="24"/>
        </w:rPr>
        <w:t xml:space="preserve"> </w:t>
      </w:r>
      <w:r w:rsidRPr="00691810">
        <w:rPr>
          <w:rFonts w:ascii="GHEA Grapalat" w:hAnsi="GHEA Grapalat"/>
          <w:i w:val="0"/>
          <w:sz w:val="24"/>
          <w:szCs w:val="24"/>
        </w:rPr>
        <w:t xml:space="preserve">(далее — также </w:t>
      </w:r>
      <w:r w:rsidR="00E968BE" w:rsidRPr="00691810">
        <w:rPr>
          <w:rFonts w:ascii="GHEA Grapalat" w:hAnsi="GHEA Grapalat"/>
          <w:i w:val="0"/>
          <w:sz w:val="24"/>
          <w:szCs w:val="24"/>
        </w:rPr>
        <w:t>услуга</w:t>
      </w:r>
      <w:r w:rsidR="0030304E" w:rsidRPr="00691810">
        <w:rPr>
          <w:rFonts w:ascii="GHEA Grapalat" w:hAnsi="GHEA Grapalat"/>
          <w:i w:val="0"/>
          <w:sz w:val="24"/>
          <w:szCs w:val="24"/>
        </w:rPr>
        <w:t>)</w:t>
      </w:r>
      <w:r w:rsidR="002F1F16">
        <w:rPr>
          <w:rFonts w:ascii="GHEA Grapalat" w:hAnsi="GHEA Grapalat"/>
          <w:i w:val="0"/>
          <w:sz w:val="24"/>
          <w:szCs w:val="24"/>
        </w:rPr>
        <w:t xml:space="preserve">, </w:t>
      </w:r>
      <w:r w:rsidR="002F1F16" w:rsidRPr="009044F1">
        <w:rPr>
          <w:rFonts w:ascii="GHEA Grapalat" w:hAnsi="GHEA Grapalat"/>
          <w:i w:val="0"/>
          <w:sz w:val="24"/>
          <w:szCs w:val="24"/>
        </w:rPr>
        <w:t>которые сгруппированы в</w:t>
      </w:r>
      <w:r w:rsidR="002F1F16">
        <w:rPr>
          <w:rFonts w:ascii="GHEA Grapalat" w:hAnsi="GHEA Grapalat"/>
          <w:i w:val="0"/>
          <w:sz w:val="24"/>
          <w:szCs w:val="24"/>
        </w:rPr>
        <w:t xml:space="preserve"> </w:t>
      </w:r>
      <w:r w:rsidR="00DC5407">
        <w:rPr>
          <w:rFonts w:ascii="GHEA Grapalat" w:hAnsi="GHEA Grapalat"/>
          <w:i w:val="0"/>
          <w:sz w:val="24"/>
          <w:szCs w:val="24"/>
        </w:rPr>
        <w:t>1</w:t>
      </w:r>
      <w:r w:rsidR="002F1F16">
        <w:rPr>
          <w:rFonts w:ascii="GHEA Grapalat" w:hAnsi="GHEA Grapalat"/>
          <w:i w:val="0"/>
          <w:sz w:val="24"/>
          <w:szCs w:val="24"/>
        </w:rPr>
        <w:t xml:space="preserve"> лотах.</w:t>
      </w:r>
      <w:r w:rsidR="002F1F16" w:rsidRPr="009044F1">
        <w:rPr>
          <w:rFonts w:ascii="GHEA Grapalat" w:hAnsi="GHEA Grapalat"/>
          <w:i w:val="0"/>
          <w:sz w:val="24"/>
          <w:szCs w:val="24"/>
        </w:rPr>
        <w:t xml:space="preserve"> </w:t>
      </w:r>
    </w:p>
    <w:tbl>
      <w:tblPr>
        <w:tblW w:w="10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7"/>
        <w:gridCol w:w="1980"/>
        <w:gridCol w:w="6646"/>
      </w:tblGrid>
      <w:tr w:rsidR="007312E6" w:rsidRPr="009044F1" w14:paraId="2DCB24DB" w14:textId="77777777" w:rsidTr="004E5C21">
        <w:trPr>
          <w:jc w:val="center"/>
        </w:trPr>
        <w:tc>
          <w:tcPr>
            <w:tcW w:w="1697" w:type="dxa"/>
            <w:vAlign w:val="center"/>
          </w:tcPr>
          <w:p w14:paraId="31A1BE94" w14:textId="77777777" w:rsidR="007312E6" w:rsidRPr="007312E6" w:rsidRDefault="007312E6" w:rsidP="004E5C21">
            <w:pPr>
              <w:pStyle w:val="23"/>
              <w:widowControl w:val="0"/>
              <w:spacing w:after="120" w:line="240" w:lineRule="auto"/>
              <w:ind w:left="-30" w:firstLine="0"/>
              <w:jc w:val="center"/>
              <w:rPr>
                <w:rFonts w:ascii="GHEA Grapalat" w:hAnsi="GHEA Grapalat"/>
                <w:b/>
                <w:bCs/>
                <w:i/>
                <w:iCs/>
                <w:sz w:val="24"/>
                <w:szCs w:val="24"/>
                <w:lang w:val="en-US"/>
              </w:rPr>
            </w:pPr>
            <w:proofErr w:type="spellStart"/>
            <w:r>
              <w:rPr>
                <w:rFonts w:ascii="GHEA Grapalat" w:hAnsi="GHEA Grapalat"/>
                <w:b/>
                <w:bCs/>
                <w:i/>
                <w:iCs/>
                <w:sz w:val="24"/>
                <w:szCs w:val="24"/>
                <w:lang w:val="en-US"/>
              </w:rPr>
              <w:t>Номера</w:t>
            </w:r>
            <w:proofErr w:type="spellEnd"/>
            <w:r>
              <w:rPr>
                <w:rFonts w:ascii="GHEA Grapalat" w:hAnsi="GHEA Grapalat"/>
                <w:b/>
                <w:bCs/>
                <w:i/>
                <w:iCs/>
                <w:sz w:val="24"/>
                <w:szCs w:val="24"/>
                <w:lang w:val="en-US"/>
              </w:rPr>
              <w:t xml:space="preserve"> </w:t>
            </w:r>
            <w:proofErr w:type="spellStart"/>
            <w:r>
              <w:rPr>
                <w:rFonts w:ascii="GHEA Grapalat" w:hAnsi="GHEA Grapalat"/>
                <w:b/>
                <w:bCs/>
                <w:i/>
                <w:iCs/>
                <w:sz w:val="24"/>
                <w:szCs w:val="24"/>
                <w:lang w:val="en-US"/>
              </w:rPr>
              <w:t>лотов</w:t>
            </w:r>
            <w:proofErr w:type="spellEnd"/>
          </w:p>
        </w:tc>
        <w:tc>
          <w:tcPr>
            <w:tcW w:w="1980" w:type="dxa"/>
          </w:tcPr>
          <w:p w14:paraId="2518EF43" w14:textId="5EE9AC72" w:rsidR="007312E6" w:rsidRPr="009044F1" w:rsidRDefault="001C2344" w:rsidP="007312E6">
            <w:pPr>
              <w:pStyle w:val="23"/>
              <w:widowControl w:val="0"/>
              <w:spacing w:after="120" w:line="240" w:lineRule="auto"/>
              <w:ind w:left="-3616" w:firstLine="3616"/>
              <w:jc w:val="center"/>
              <w:rPr>
                <w:rFonts w:ascii="GHEA Grapalat" w:hAnsi="GHEA Grapalat"/>
                <w:b/>
                <w:i/>
                <w:sz w:val="24"/>
                <w:szCs w:val="24"/>
              </w:rPr>
            </w:pPr>
            <w:r>
              <w:rPr>
                <w:rFonts w:ascii="GHEA Grapalat" w:hAnsi="GHEA Grapalat"/>
                <w:b/>
                <w:i/>
                <w:sz w:val="24"/>
                <w:szCs w:val="24"/>
              </w:rPr>
              <w:t>Цена закупки</w:t>
            </w:r>
          </w:p>
        </w:tc>
        <w:tc>
          <w:tcPr>
            <w:tcW w:w="6646" w:type="dxa"/>
            <w:vAlign w:val="center"/>
          </w:tcPr>
          <w:p w14:paraId="489F995B" w14:textId="77777777" w:rsidR="007312E6" w:rsidRPr="009044F1" w:rsidRDefault="007312E6" w:rsidP="00395960">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307F3" w:rsidRPr="009044F1" w14:paraId="04064DD5" w14:textId="77777777" w:rsidTr="004E5C21">
        <w:trPr>
          <w:jc w:val="center"/>
        </w:trPr>
        <w:tc>
          <w:tcPr>
            <w:tcW w:w="1697" w:type="dxa"/>
            <w:vAlign w:val="center"/>
          </w:tcPr>
          <w:p w14:paraId="6551B581" w14:textId="77777777" w:rsidR="008307F3" w:rsidRPr="004E5C21" w:rsidRDefault="008307F3" w:rsidP="004E5C21">
            <w:pPr>
              <w:pStyle w:val="23"/>
              <w:widowControl w:val="0"/>
              <w:spacing w:line="240" w:lineRule="auto"/>
              <w:ind w:firstLine="0"/>
              <w:jc w:val="center"/>
              <w:rPr>
                <w:rFonts w:ascii="GHEA Grapalat" w:hAnsi="GHEA Grapalat"/>
                <w:bCs/>
                <w:iCs/>
                <w:sz w:val="24"/>
                <w:szCs w:val="24"/>
              </w:rPr>
            </w:pPr>
            <w:r w:rsidRPr="004E5C21">
              <w:rPr>
                <w:rFonts w:ascii="GHEA Grapalat" w:hAnsi="GHEA Grapalat"/>
                <w:bCs/>
                <w:iCs/>
                <w:sz w:val="24"/>
                <w:szCs w:val="24"/>
              </w:rPr>
              <w:t>1</w:t>
            </w:r>
          </w:p>
        </w:tc>
        <w:tc>
          <w:tcPr>
            <w:tcW w:w="1980" w:type="dxa"/>
            <w:vAlign w:val="center"/>
          </w:tcPr>
          <w:p w14:paraId="0AAD0ECD" w14:textId="72723B53" w:rsidR="008307F3" w:rsidRPr="004E5C21" w:rsidRDefault="0049256F" w:rsidP="004E5C21">
            <w:pPr>
              <w:pStyle w:val="23"/>
              <w:spacing w:line="240" w:lineRule="auto"/>
              <w:ind w:firstLine="0"/>
              <w:jc w:val="center"/>
              <w:rPr>
                <w:rFonts w:ascii="GHEA Grapalat" w:hAnsi="GHEA Grapalat"/>
                <w:bCs/>
                <w:iCs/>
                <w:sz w:val="24"/>
                <w:szCs w:val="24"/>
                <w:lang w:val="en-US"/>
              </w:rPr>
            </w:pPr>
            <w:r>
              <w:rPr>
                <w:rFonts w:ascii="GHEA Grapalat" w:hAnsi="GHEA Grapalat"/>
                <w:bCs/>
                <w:iCs/>
                <w:sz w:val="24"/>
                <w:szCs w:val="24"/>
                <w:lang w:val="en-US"/>
              </w:rPr>
              <w:t>345</w:t>
            </w:r>
            <w:r w:rsidR="00170969" w:rsidRPr="004E5C21">
              <w:rPr>
                <w:rFonts w:ascii="GHEA Grapalat" w:hAnsi="GHEA Grapalat"/>
                <w:bCs/>
                <w:iCs/>
                <w:sz w:val="24"/>
                <w:szCs w:val="24"/>
                <w:lang w:val="en-US"/>
              </w:rPr>
              <w:t>.000</w:t>
            </w:r>
          </w:p>
        </w:tc>
        <w:tc>
          <w:tcPr>
            <w:tcW w:w="6646" w:type="dxa"/>
            <w:vAlign w:val="center"/>
          </w:tcPr>
          <w:p w14:paraId="2C1D8865" w14:textId="126FB0C3" w:rsidR="008307F3" w:rsidRPr="004E5C21" w:rsidRDefault="0049256F" w:rsidP="004E5C21">
            <w:pPr>
              <w:jc w:val="center"/>
              <w:rPr>
                <w:rFonts w:ascii="Cambria Math" w:hAnsi="Cambria Math" w:cs="Calibri"/>
                <w:bCs/>
                <w:iCs/>
                <w:color w:val="000000"/>
              </w:rPr>
            </w:pPr>
            <w:r w:rsidRPr="0049256F">
              <w:rPr>
                <w:rFonts w:ascii="GHEA Grapalat" w:hAnsi="GHEA Grapalat" w:cs="Courier New"/>
                <w:bCs/>
                <w:iCs/>
                <w:color w:val="000000" w:themeColor="text1"/>
                <w:lang w:eastAsia="en-US" w:bidi="ar-SA"/>
              </w:rPr>
              <w:t>Консультационные услуги по контролю качества строительства мини</w:t>
            </w:r>
            <w:r w:rsidRPr="0049256F">
              <w:rPr>
                <w:rFonts w:ascii="GHEA Grapalat" w:hAnsi="GHEA Grapalat" w:cs="Courier New"/>
                <w:bCs/>
                <w:iCs/>
                <w:color w:val="000000" w:themeColor="text1"/>
                <w:lang w:eastAsia="en-US" w:bidi="ar-SA"/>
              </w:rPr>
              <w:t xml:space="preserve"> </w:t>
            </w:r>
            <w:r w:rsidRPr="0049256F">
              <w:rPr>
                <w:rFonts w:ascii="GHEA Grapalat" w:hAnsi="GHEA Grapalat" w:cs="Courier New"/>
                <w:bCs/>
                <w:iCs/>
                <w:color w:val="000000" w:themeColor="text1"/>
                <w:lang w:eastAsia="en-US" w:bidi="ar-SA"/>
              </w:rPr>
              <w:t xml:space="preserve">футбольно-баскетбольного поля в поселке </w:t>
            </w:r>
            <w:proofErr w:type="spellStart"/>
            <w:r w:rsidRPr="0049256F">
              <w:rPr>
                <w:rFonts w:ascii="GHEA Grapalat" w:hAnsi="GHEA Grapalat" w:cs="Courier New"/>
                <w:bCs/>
                <w:iCs/>
                <w:color w:val="000000" w:themeColor="text1"/>
                <w:lang w:eastAsia="en-US" w:bidi="ar-SA"/>
              </w:rPr>
              <w:t>Варсер</w:t>
            </w:r>
            <w:proofErr w:type="spellEnd"/>
            <w:r w:rsidRPr="0049256F">
              <w:rPr>
                <w:rFonts w:ascii="GHEA Grapalat" w:hAnsi="GHEA Grapalat" w:cs="Courier New"/>
                <w:bCs/>
                <w:iCs/>
                <w:color w:val="000000" w:themeColor="text1"/>
                <w:lang w:eastAsia="en-US" w:bidi="ar-SA"/>
              </w:rPr>
              <w:t>, община Севан.</w:t>
            </w:r>
          </w:p>
        </w:tc>
      </w:tr>
    </w:tbl>
    <w:p w14:paraId="33038D9C" w14:textId="77777777" w:rsidR="002F1F16" w:rsidRPr="002F1F16" w:rsidRDefault="002F1F16" w:rsidP="002F1F16"/>
    <w:p w14:paraId="2A5C6D9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6E5247B" w14:textId="77777777" w:rsidR="00A76581" w:rsidRPr="00830700" w:rsidRDefault="00A76581" w:rsidP="00853423">
      <w:pPr>
        <w:widowControl w:val="0"/>
        <w:spacing w:after="160"/>
        <w:rPr>
          <w:rFonts w:ascii="GHEA Grapalat" w:hAnsi="GHEA Grapalat"/>
          <w:b/>
        </w:rPr>
      </w:pPr>
    </w:p>
    <w:p w14:paraId="0FB5485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8A615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85DB7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4273AC"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14:paraId="585C73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6DD4B7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14:paraId="148607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4E56A1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0238D16"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5D101C75" w14:textId="77777777" w:rsidR="001C2344" w:rsidRPr="00CC7D65" w:rsidRDefault="001C2344" w:rsidP="001C2344">
      <w:pPr>
        <w:widowControl w:val="0"/>
        <w:tabs>
          <w:tab w:val="left" w:pos="1134"/>
        </w:tabs>
        <w:spacing w:after="160"/>
        <w:ind w:firstLine="567"/>
        <w:jc w:val="both"/>
        <w:rPr>
          <w:rFonts w:ascii="GHEA Grapalat" w:hAnsi="GHEA Grapalat" w:cs="Sylfaen"/>
          <w:b/>
          <w:i/>
          <w:iCs/>
          <w:color w:val="ED0000"/>
          <w:sz w:val="22"/>
          <w:szCs w:val="22"/>
          <w:u w:val="single"/>
        </w:rPr>
      </w:pPr>
      <w:r w:rsidRPr="00DF292F">
        <w:rPr>
          <w:rFonts w:ascii="GHEA Grapalat" w:hAnsi="GHEA Grapalat" w:cs="Sylfaen"/>
          <w:b/>
          <w:bCs/>
          <w:i/>
          <w:sz w:val="22"/>
          <w:szCs w:val="22"/>
        </w:rPr>
        <w:t xml:space="preserve">2.2.1 </w:t>
      </w:r>
      <w:r w:rsidRPr="00CC7D65">
        <w:rPr>
          <w:rFonts w:ascii="GHEA Grapalat" w:hAnsi="GHEA Grapalat" w:cs="Sylfaen"/>
          <w:b/>
          <w:i/>
          <w:iCs/>
          <w:color w:val="ED0000"/>
          <w:sz w:val="22"/>
          <w:szCs w:val="22"/>
          <w:u w:val="single"/>
        </w:rPr>
        <w:t>Квалификационные критерии, представляемые участнику, и документы, которые будут представлены в заявке на их оценку</w:t>
      </w:r>
    </w:p>
    <w:p w14:paraId="4E208D4B" w14:textId="77777777" w:rsidR="001C2344" w:rsidRPr="00D60AFC" w:rsidRDefault="001C2344" w:rsidP="001C2344">
      <w:pPr>
        <w:pStyle w:val="aff"/>
        <w:widowControl w:val="0"/>
        <w:numPr>
          <w:ilvl w:val="0"/>
          <w:numId w:val="48"/>
        </w:numPr>
        <w:tabs>
          <w:tab w:val="left" w:pos="1134"/>
        </w:tabs>
        <w:spacing w:after="160"/>
        <w:ind w:left="0" w:firstLine="567"/>
        <w:jc w:val="both"/>
        <w:rPr>
          <w:rFonts w:ascii="GHEA Grapalat" w:hAnsi="GHEA Grapalat" w:cs="Sylfaen"/>
          <w:b/>
          <w:i/>
          <w:iCs/>
          <w:sz w:val="22"/>
          <w:szCs w:val="22"/>
        </w:rPr>
      </w:pPr>
      <w:r w:rsidRPr="00D60AFC">
        <w:rPr>
          <w:rFonts w:ascii="GHEA Grapalat" w:hAnsi="GHEA Grapalat" w:cs="Sylfaen"/>
          <w:b/>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и в течение всего срока предоставления услуги должен иметь пакет документов, установленный указанным решением,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1C2344" w:rsidRPr="004A4057" w14:paraId="1060607C" w14:textId="77777777" w:rsidTr="001C2344">
        <w:tc>
          <w:tcPr>
            <w:tcW w:w="4811" w:type="dxa"/>
            <w:shd w:val="clear" w:color="auto" w:fill="C6D9F1" w:themeFill="text2" w:themeFillTint="33"/>
            <w:vAlign w:val="center"/>
          </w:tcPr>
          <w:p w14:paraId="51D95973"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1A497D80"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1C2344" w14:paraId="193DECAE" w14:textId="77777777" w:rsidTr="001C2344">
        <w:tc>
          <w:tcPr>
            <w:tcW w:w="4811" w:type="dxa"/>
          </w:tcPr>
          <w:p w14:paraId="5C622560"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3C40B3C9" w14:textId="3A0C2B27" w:rsidR="001C2344" w:rsidRPr="00DB134B" w:rsidRDefault="001C2344" w:rsidP="001C2344">
            <w:pPr>
              <w:jc w:val="both"/>
              <w:rPr>
                <w:rFonts w:ascii="GHEA Grapalat" w:hAnsi="GHEA Grapalat"/>
                <w:sz w:val="20"/>
                <w:szCs w:val="20"/>
              </w:rPr>
            </w:pPr>
            <w:r w:rsidRPr="005247B9">
              <w:rPr>
                <w:rFonts w:ascii="GHEA Grapalat" w:hAnsi="GHEA Grapalat"/>
                <w:sz w:val="20"/>
                <w:szCs w:val="20"/>
              </w:rPr>
              <w:t>1-й или 2-й</w:t>
            </w:r>
            <w:r w:rsidR="00A75816">
              <w:rPr>
                <w:rFonts w:ascii="GHEA Grapalat" w:hAnsi="GHEA Grapalat"/>
                <w:sz w:val="20"/>
                <w:szCs w:val="20"/>
              </w:rPr>
              <w:t xml:space="preserve"> или 3-й</w:t>
            </w:r>
          </w:p>
        </w:tc>
      </w:tr>
      <w:tr w:rsidR="001C2344" w14:paraId="2A4AE711" w14:textId="77777777" w:rsidTr="001C2344">
        <w:tc>
          <w:tcPr>
            <w:tcW w:w="4811" w:type="dxa"/>
          </w:tcPr>
          <w:p w14:paraId="77AD8DB3"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5821F899" w14:textId="77777777" w:rsidR="001C2344" w:rsidRDefault="001C2344" w:rsidP="001C2344">
            <w:pPr>
              <w:jc w:val="both"/>
              <w:rPr>
                <w:rFonts w:ascii="GHEA Grapalat" w:hAnsi="GHEA Grapalat"/>
                <w:sz w:val="20"/>
                <w:szCs w:val="20"/>
                <w:lang w:val="hy-AM"/>
              </w:rPr>
            </w:pPr>
            <w:r>
              <w:rPr>
                <w:rFonts w:ascii="GHEA Grapalat" w:hAnsi="GHEA Grapalat"/>
                <w:sz w:val="20"/>
                <w:szCs w:val="20"/>
                <w:lang w:val="hy-AM"/>
              </w:rPr>
              <w:t>04</w:t>
            </w:r>
          </w:p>
        </w:tc>
      </w:tr>
      <w:tr w:rsidR="001C2344" w:rsidRPr="004A4057" w14:paraId="2E9BED65" w14:textId="77777777" w:rsidTr="001C2344">
        <w:tc>
          <w:tcPr>
            <w:tcW w:w="4811" w:type="dxa"/>
          </w:tcPr>
          <w:p w14:paraId="168F36B8"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0F32E586" w14:textId="1AAF6093" w:rsidR="001C2344" w:rsidRPr="0013453E" w:rsidRDefault="001C2344" w:rsidP="001C2344">
            <w:pPr>
              <w:jc w:val="both"/>
              <w:rPr>
                <w:rFonts w:ascii="GHEA Grapalat" w:hAnsi="GHEA Grapalat"/>
                <w:sz w:val="20"/>
                <w:szCs w:val="20"/>
                <w:lang w:val="hy-AM"/>
              </w:rPr>
            </w:pPr>
          </w:p>
        </w:tc>
      </w:tr>
      <w:tr w:rsidR="001C2344" w14:paraId="500B298C" w14:textId="77777777" w:rsidTr="001C2344">
        <w:tc>
          <w:tcPr>
            <w:tcW w:w="4811" w:type="dxa"/>
          </w:tcPr>
          <w:p w14:paraId="2EEEF982"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20E6C473" w14:textId="121A6C09" w:rsidR="001C2344" w:rsidRPr="00DB134B" w:rsidRDefault="001C2344" w:rsidP="001C2344">
            <w:pPr>
              <w:jc w:val="both"/>
              <w:rPr>
                <w:rFonts w:ascii="GHEA Grapalat" w:hAnsi="GHEA Grapalat"/>
                <w:sz w:val="20"/>
                <w:szCs w:val="20"/>
              </w:rPr>
            </w:pPr>
            <w:r>
              <w:rPr>
                <w:rFonts w:ascii="GHEA Grapalat" w:hAnsi="GHEA Grapalat"/>
                <w:sz w:val="20"/>
                <w:szCs w:val="20"/>
                <w:lang w:val="hy-AM"/>
              </w:rPr>
              <w:t>0</w:t>
            </w:r>
            <w:r w:rsidR="00DB134B">
              <w:rPr>
                <w:rFonts w:ascii="GHEA Grapalat" w:hAnsi="GHEA Grapalat"/>
                <w:sz w:val="20"/>
                <w:szCs w:val="20"/>
              </w:rPr>
              <w:t>4</w:t>
            </w:r>
          </w:p>
        </w:tc>
      </w:tr>
    </w:tbl>
    <w:p w14:paraId="5745BB6C" w14:textId="77777777" w:rsidR="001C2344" w:rsidRPr="002A0B9C" w:rsidRDefault="001C2344" w:rsidP="001C2344">
      <w:pPr>
        <w:pStyle w:val="HTML"/>
        <w:shd w:val="clear" w:color="auto" w:fill="F8F9FA"/>
        <w:ind w:firstLine="851"/>
        <w:jc w:val="both"/>
        <w:rPr>
          <w:rFonts w:ascii="GHEA Grapalat" w:hAnsi="GHEA Grapalat" w:cs="Times New Roman"/>
          <w:sz w:val="22"/>
          <w:szCs w:val="22"/>
        </w:rPr>
      </w:pPr>
      <w:r w:rsidRPr="002A0B9C">
        <w:rPr>
          <w:rFonts w:ascii="GHEA Grapalat" w:hAnsi="GHEA Grapalat" w:cs="Times New Roman"/>
          <w:sz w:val="22"/>
          <w:szCs w:val="22"/>
        </w:rPr>
        <w:t>Лицензию «Технический контроль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2933F6BA" w14:textId="77777777" w:rsidR="001C2344" w:rsidRPr="00773AE9" w:rsidRDefault="001C2344" w:rsidP="001C2344">
      <w:pPr>
        <w:pStyle w:val="HTML"/>
        <w:shd w:val="clear" w:color="auto" w:fill="F8F9FA"/>
        <w:ind w:firstLine="851"/>
        <w:jc w:val="both"/>
        <w:rPr>
          <w:rFonts w:ascii="GHEA Grapalat" w:hAnsi="GHEA Grapalat" w:cs="Times New Roman"/>
          <w:sz w:val="10"/>
          <w:szCs w:val="10"/>
        </w:rPr>
      </w:pPr>
    </w:p>
    <w:p w14:paraId="498D04E7" w14:textId="77777777" w:rsidR="001C2344" w:rsidRDefault="001C2344" w:rsidP="001C2344">
      <w:pPr>
        <w:pStyle w:val="aff"/>
        <w:widowControl w:val="0"/>
        <w:tabs>
          <w:tab w:val="left" w:pos="1134"/>
        </w:tabs>
        <w:spacing w:after="160"/>
        <w:ind w:left="0" w:firstLine="644"/>
        <w:jc w:val="both"/>
        <w:rPr>
          <w:rFonts w:ascii="Cambria Math" w:hAnsi="Cambria Math" w:cs="Sylfaen"/>
          <w:bCs/>
          <w:color w:val="000000" w:themeColor="text1"/>
          <w:sz w:val="22"/>
          <w:szCs w:val="22"/>
          <w:lang w:val="hy-AM"/>
        </w:rPr>
      </w:pPr>
      <w:r w:rsidRPr="00DF292F">
        <w:rPr>
          <w:rFonts w:ascii="Cambria Math" w:hAnsi="Cambria Math" w:cs="Sylfaen"/>
          <w:b/>
          <w:bCs/>
          <w:color w:val="000000" w:themeColor="text1"/>
          <w:sz w:val="22"/>
          <w:szCs w:val="22"/>
          <w:lang w:val="hy-AM"/>
        </w:rPr>
        <w:t>2</w:t>
      </w:r>
      <w:r w:rsidRPr="00DF292F">
        <w:rPr>
          <w:rFonts w:ascii="Cambria Math" w:hAnsi="Cambria Math" w:cs="Sylfaen"/>
          <w:b/>
          <w:bCs/>
          <w:color w:val="000000" w:themeColor="text1"/>
          <w:sz w:val="22"/>
          <w:szCs w:val="22"/>
        </w:rPr>
        <w:t>)</w:t>
      </w:r>
      <w:r w:rsidRPr="00DF292F">
        <w:rPr>
          <w:b/>
          <w:color w:val="000000" w:themeColor="text1"/>
          <w:sz w:val="22"/>
          <w:szCs w:val="22"/>
        </w:rPr>
        <w:t xml:space="preserve"> </w:t>
      </w:r>
      <w:r w:rsidRPr="00DF292F">
        <w:rPr>
          <w:rFonts w:ascii="Cambria Math" w:hAnsi="Cambria Math" w:cs="Sylfaen"/>
          <w:b/>
          <w:bCs/>
          <w:i/>
          <w:color w:val="000000" w:themeColor="text1"/>
          <w:sz w:val="22"/>
          <w:szCs w:val="22"/>
          <w:u w:val="single"/>
          <w:lang w:val="hy-AM"/>
        </w:rPr>
        <w:t>Представить 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DF292F">
        <w:rPr>
          <w:rFonts w:ascii="Cambria Math" w:hAnsi="Cambria Math" w:cs="Sylfaen"/>
          <w:b/>
          <w:bCs/>
          <w:color w:val="000000" w:themeColor="text1"/>
          <w:sz w:val="22"/>
          <w:szCs w:val="22"/>
          <w:lang w:val="hy-AM"/>
        </w:rPr>
        <w:t xml:space="preserve"> </w:t>
      </w:r>
      <w:r w:rsidRPr="00DF292F">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DF292F">
        <w:rPr>
          <w:rFonts w:ascii="Cambria Math" w:hAnsi="Cambria Math" w:cs="Sylfaen"/>
          <w:b/>
          <w:bCs/>
          <w:i/>
          <w:color w:val="FF0000"/>
          <w:sz w:val="22"/>
          <w:szCs w:val="22"/>
          <w:u w:val="single"/>
          <w:lang w:val="hy-AM"/>
        </w:rPr>
        <w:t xml:space="preserve">пятидесяти процентов </w:t>
      </w:r>
      <w:r w:rsidRPr="00DF292F">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DF292F">
        <w:rPr>
          <w:rFonts w:ascii="Cambria Math" w:hAnsi="Cambria Math" w:cs="Sylfaen"/>
          <w:b/>
          <w:bCs/>
          <w:i/>
          <w:color w:val="FF0000"/>
          <w:sz w:val="22"/>
          <w:szCs w:val="22"/>
          <w:u w:val="single"/>
          <w:lang w:val="hy-AM"/>
        </w:rPr>
        <w:t>тридцати процентов</w:t>
      </w:r>
      <w:r w:rsidRPr="00DF292F">
        <w:rPr>
          <w:rFonts w:ascii="Cambria Math" w:hAnsi="Cambria Math" w:cs="Sylfaen"/>
          <w:bCs/>
          <w:color w:val="FF0000"/>
          <w:sz w:val="22"/>
          <w:szCs w:val="22"/>
          <w:lang w:val="hy-AM"/>
        </w:rPr>
        <w:t xml:space="preserve"> </w:t>
      </w:r>
      <w:r w:rsidRPr="00DF292F">
        <w:rPr>
          <w:rFonts w:ascii="Cambria Math" w:hAnsi="Cambria Math" w:cs="Sylfaen"/>
          <w:bCs/>
          <w:color w:val="000000" w:themeColor="text1"/>
          <w:sz w:val="22"/>
          <w:szCs w:val="22"/>
          <w:lang w:val="hy-AM"/>
        </w:rPr>
        <w:t>от необходимого объема в денежном выражении.</w:t>
      </w:r>
    </w:p>
    <w:p w14:paraId="4201E8C3" w14:textId="77777777" w:rsidR="001C2344" w:rsidRPr="000B4D18" w:rsidRDefault="001C2344" w:rsidP="001C2344">
      <w:pPr>
        <w:pStyle w:val="aff"/>
        <w:widowControl w:val="0"/>
        <w:tabs>
          <w:tab w:val="left" w:pos="1134"/>
        </w:tabs>
        <w:spacing w:after="160"/>
        <w:ind w:left="0" w:firstLine="644"/>
        <w:jc w:val="both"/>
        <w:rPr>
          <w:rFonts w:asciiTheme="minorHAnsi" w:hAnsiTheme="minorHAnsi" w:cs="Sylfaen"/>
          <w:bCs/>
          <w:color w:val="000000" w:themeColor="text1"/>
          <w:sz w:val="22"/>
          <w:szCs w:val="22"/>
          <w:lang w:val="hy-AM"/>
        </w:rPr>
      </w:pPr>
      <w:r>
        <w:rPr>
          <w:rStyle w:val="ezkurwreuab5ozgtqnkl"/>
          <w:rFonts w:ascii="Cambria" w:hAnsi="Cambria" w:cs="Cambria"/>
        </w:rPr>
        <w:t>Если</w:t>
      </w:r>
      <w:r>
        <w:t xml:space="preserve"> </w:t>
      </w:r>
      <w:r>
        <w:rPr>
          <w:rStyle w:val="ezkurwreuab5ozgtqnkl"/>
          <w:rFonts w:ascii="Cambria" w:hAnsi="Cambria" w:cs="Cambria"/>
        </w:rPr>
        <w:t>процедура</w:t>
      </w:r>
      <w:r>
        <w:t xml:space="preserve"> </w:t>
      </w:r>
      <w:r>
        <w:rPr>
          <w:rStyle w:val="ezkurwreuab5ozgtqnkl"/>
          <w:rFonts w:ascii="Cambria" w:hAnsi="Cambria" w:cs="Cambria"/>
        </w:rPr>
        <w:t>закупки</w:t>
      </w:r>
      <w:r>
        <w:t xml:space="preserve"> </w:t>
      </w:r>
      <w:r>
        <w:rPr>
          <w:rStyle w:val="ezkurwreuab5ozgtqnkl"/>
          <w:rFonts w:ascii="Cambria" w:hAnsi="Cambria" w:cs="Cambria"/>
        </w:rPr>
        <w:t>организована</w:t>
      </w:r>
      <w:r>
        <w:t xml:space="preserve"> </w:t>
      </w:r>
      <w:r>
        <w:rPr>
          <w:rStyle w:val="ezkurwreuab5ozgtqnkl"/>
          <w:rFonts w:ascii="Cambria" w:hAnsi="Cambria" w:cs="Cambria"/>
        </w:rPr>
        <w:t>по</w:t>
      </w:r>
      <w:r>
        <w:rPr>
          <w:rStyle w:val="ezkurwreuab5ozgtqnkl"/>
        </w:rPr>
        <w:t xml:space="preserve"> </w:t>
      </w:r>
      <w:r>
        <w:rPr>
          <w:rStyle w:val="ezkurwreuab5ozgtqnkl"/>
          <w:rFonts w:ascii="Cambria" w:hAnsi="Cambria" w:cs="Cambria"/>
        </w:rPr>
        <w:t>лотам</w:t>
      </w:r>
      <w:r>
        <w:t xml:space="preserve"> </w:t>
      </w:r>
      <w:r>
        <w:rPr>
          <w:rStyle w:val="ezkurwreuab5ozgtqnkl"/>
          <w:rFonts w:ascii="Cambria" w:hAnsi="Cambria" w:cs="Cambria"/>
        </w:rPr>
        <w:t>и</w:t>
      </w:r>
      <w:r>
        <w:t xml:space="preserve"> </w:t>
      </w:r>
      <w:r>
        <w:rPr>
          <w:rStyle w:val="ezkurwreuab5ozgtqnkl"/>
          <w:rFonts w:ascii="Cambria" w:hAnsi="Cambria" w:cs="Cambria"/>
        </w:rPr>
        <w:t>участник</w:t>
      </w:r>
      <w:r>
        <w:t xml:space="preserve"> </w:t>
      </w:r>
      <w:r>
        <w:rPr>
          <w:rStyle w:val="ezkurwreuab5ozgtqnkl"/>
          <w:rFonts w:ascii="Cambria" w:hAnsi="Cambria" w:cs="Cambria"/>
        </w:rPr>
        <w:t>подает</w:t>
      </w:r>
      <w:r>
        <w:t xml:space="preserve"> </w:t>
      </w:r>
      <w:r>
        <w:rPr>
          <w:rStyle w:val="ezkurwreuab5ozgtqnkl"/>
          <w:rFonts w:ascii="Cambria" w:hAnsi="Cambria" w:cs="Cambria"/>
        </w:rPr>
        <w:t>заявку</w:t>
      </w:r>
      <w:r>
        <w:t xml:space="preserve"> </w:t>
      </w:r>
      <w:r>
        <w:rPr>
          <w:rStyle w:val="ezkurwreuab5ozgtqnkl"/>
          <w:rFonts w:ascii="Cambria" w:hAnsi="Cambria" w:cs="Cambria"/>
        </w:rPr>
        <w:t>более</w:t>
      </w:r>
      <w:r>
        <w:t xml:space="preserve"> </w:t>
      </w:r>
      <w:r>
        <w:rPr>
          <w:rStyle w:val="ezkurwreuab5ozgtqnkl"/>
          <w:rFonts w:ascii="Cambria" w:hAnsi="Cambria" w:cs="Cambria"/>
        </w:rPr>
        <w:t>чем</w:t>
      </w:r>
      <w:r>
        <w:rPr>
          <w:rStyle w:val="ezkurwreuab5ozgtqnkl"/>
        </w:rPr>
        <w:t xml:space="preserve"> </w:t>
      </w:r>
      <w:r>
        <w:rPr>
          <w:rStyle w:val="ezkurwreuab5ozgtqnkl"/>
          <w:rFonts w:ascii="Cambria" w:hAnsi="Cambria" w:cs="Cambria"/>
        </w:rPr>
        <w:t>на</w:t>
      </w:r>
      <w:r>
        <w:rPr>
          <w:rStyle w:val="ezkurwreuab5ozgtqnkl"/>
        </w:rPr>
        <w:t xml:space="preserve"> </w:t>
      </w:r>
      <w:r>
        <w:rPr>
          <w:rStyle w:val="ezkurwreuab5ozgtqnkl"/>
          <w:rFonts w:ascii="Cambria" w:hAnsi="Cambria" w:cs="Cambria"/>
        </w:rPr>
        <w:t>одну</w:t>
      </w:r>
      <w:r>
        <w:rPr>
          <w:rStyle w:val="ezkurwreuab5ozgtqnkl"/>
        </w:rPr>
        <w:t xml:space="preserve"> </w:t>
      </w:r>
      <w:r>
        <w:rPr>
          <w:rStyle w:val="ezkurwreuab5ozgtqnkl"/>
          <w:rFonts w:ascii="Cambria" w:hAnsi="Cambria" w:cs="Cambria"/>
        </w:rPr>
        <w:t>лоту</w:t>
      </w:r>
      <w:r>
        <w:rPr>
          <w:rStyle w:val="ezkurwreuab5ozgtqnkl"/>
        </w:rPr>
        <w:t xml:space="preserve">, </w:t>
      </w:r>
      <w:r>
        <w:rPr>
          <w:rStyle w:val="ezkurwreuab5ozgtqnkl"/>
          <w:rFonts w:ascii="Cambria" w:hAnsi="Cambria" w:cs="Cambria"/>
        </w:rPr>
        <w:t>ранее</w:t>
      </w:r>
      <w:r>
        <w:rPr>
          <w:rStyle w:val="ezkurwreuab5ozgtqnkl"/>
        </w:rPr>
        <w:t xml:space="preserve"> </w:t>
      </w:r>
      <w:r>
        <w:rPr>
          <w:rStyle w:val="ezkurwreuab5ozgtqnkl"/>
          <w:rFonts w:ascii="Cambria" w:hAnsi="Cambria" w:cs="Cambria"/>
        </w:rPr>
        <w:t>заключенный</w:t>
      </w:r>
      <w:r>
        <w:rPr>
          <w:rStyle w:val="ezkurwreuab5ozgtqnkl"/>
        </w:rPr>
        <w:t xml:space="preserve"> </w:t>
      </w:r>
      <w:r>
        <w:rPr>
          <w:rStyle w:val="ezkurwreuab5ozgtqnkl"/>
          <w:rFonts w:ascii="Cambria" w:hAnsi="Cambria" w:cs="Cambria"/>
        </w:rPr>
        <w:t>контракт</w:t>
      </w:r>
      <w: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контракты</w:t>
      </w:r>
      <w:r>
        <w:rPr>
          <w:rStyle w:val="ezkurwreuab5ozgtqnkl"/>
        </w:rPr>
        <w:t>)</w:t>
      </w:r>
      <w:r>
        <w:t xml:space="preserve"> </w:t>
      </w:r>
      <w:r>
        <w:rPr>
          <w:rStyle w:val="ezkurwreuab5ozgtqnkl"/>
          <w:rFonts w:ascii="Cambria" w:hAnsi="Cambria" w:cs="Cambria"/>
        </w:rPr>
        <w:t>оценивается</w:t>
      </w:r>
      <w:r>
        <w:rPr>
          <w:rStyle w:val="ezkurwreuab5ozgtqnkl"/>
        </w:rP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оценивается</w:t>
      </w:r>
      <w:r>
        <w:rPr>
          <w:rStyle w:val="ezkurwreuab5ozgtqnkl"/>
        </w:rPr>
        <w:t xml:space="preserve">) </w:t>
      </w:r>
      <w:r>
        <w:rPr>
          <w:rStyle w:val="ezkurwreuab5ozgtqnkl"/>
          <w:rFonts w:ascii="Cambria" w:hAnsi="Cambria" w:cs="Cambria"/>
        </w:rPr>
        <w:t>аналогично</w:t>
      </w:r>
      <w:r>
        <w:rPr>
          <w:rStyle w:val="ezkurwreuab5ozgtqnkl"/>
        </w:rPr>
        <w:t xml:space="preserve">, </w:t>
      </w:r>
      <w:r>
        <w:rPr>
          <w:rStyle w:val="ezkurwreuab5ozgtqnkl"/>
          <w:rFonts w:ascii="Cambria" w:hAnsi="Cambria" w:cs="Cambria"/>
        </w:rPr>
        <w:t>если</w:t>
      </w:r>
      <w:r>
        <w:rPr>
          <w:rStyle w:val="ezkurwreuab5ozgtqnkl"/>
        </w:rPr>
        <w:t xml:space="preserve"> </w:t>
      </w:r>
      <w:r>
        <w:rPr>
          <w:rStyle w:val="ezkurwreuab5ozgtqnkl"/>
          <w:rFonts w:ascii="Cambria" w:hAnsi="Cambria" w:cs="Cambria"/>
        </w:rPr>
        <w:t>объем</w:t>
      </w:r>
      <w:r>
        <w:rPr>
          <w:rStyle w:val="ezkurwreuab5ozgtqnkl"/>
        </w:rPr>
        <w:t xml:space="preserve"> (</w:t>
      </w:r>
      <w:r>
        <w:rPr>
          <w:rStyle w:val="ezkurwreuab5ozgtqnkl"/>
          <w:rFonts w:ascii="Cambria" w:hAnsi="Cambria" w:cs="Cambria"/>
        </w:rPr>
        <w:t>или</w:t>
      </w:r>
      <w:r>
        <w:rPr>
          <w:rStyle w:val="ezkurwreuab5ozgtqnkl"/>
        </w:rPr>
        <w:t xml:space="preserve"> </w:t>
      </w:r>
      <w:r>
        <w:rPr>
          <w:rStyle w:val="ezkurwreuab5ozgtqnkl"/>
          <w:rFonts w:ascii="Cambria" w:hAnsi="Cambria" w:cs="Cambria"/>
        </w:rPr>
        <w:t>общий</w:t>
      </w:r>
      <w:r>
        <w:rPr>
          <w:rStyle w:val="ezkurwreuab5ozgtqnkl"/>
        </w:rPr>
        <w:t xml:space="preserve"> </w:t>
      </w:r>
      <w:r>
        <w:rPr>
          <w:rStyle w:val="ezkurwreuab5ozgtqnkl"/>
          <w:rFonts w:ascii="Cambria" w:hAnsi="Cambria" w:cs="Cambria"/>
        </w:rPr>
        <w:t>объем</w:t>
      </w:r>
      <w:r>
        <w:rPr>
          <w:rStyle w:val="ezkurwreuab5ozgtqnkl"/>
        </w:rPr>
        <w:t xml:space="preserve">) </w:t>
      </w:r>
      <w:r>
        <w:rPr>
          <w:rStyle w:val="ezkurwreuab5ozgtqnkl"/>
          <w:rFonts w:ascii="Cambria" w:hAnsi="Cambria" w:cs="Cambria"/>
        </w:rPr>
        <w:t>услуг</w:t>
      </w:r>
      <w:r>
        <w:rPr>
          <w:rStyle w:val="ezkurwreuab5ozgtqnkl"/>
        </w:rPr>
        <w:t xml:space="preserve">, </w:t>
      </w:r>
      <w:r>
        <w:rPr>
          <w:rStyle w:val="ezkurwreuab5ozgtqnkl"/>
          <w:rFonts w:ascii="Cambria" w:hAnsi="Cambria" w:cs="Cambria"/>
        </w:rPr>
        <w:t>оказанных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его</w:t>
      </w:r>
      <w:r>
        <w:rPr>
          <w:rStyle w:val="ezkurwreuab5ozgtqnkl"/>
        </w:rPr>
        <w:t xml:space="preserve"> (</w:t>
      </w:r>
      <w:r>
        <w:rPr>
          <w:rStyle w:val="ezkurwreuab5ozgtqnkl"/>
          <w:rFonts w:ascii="Cambria" w:hAnsi="Cambria" w:cs="Cambria"/>
        </w:rPr>
        <w:t>их</w:t>
      </w:r>
      <w:r>
        <w:rPr>
          <w:rStyle w:val="ezkurwreuab5ozgtqnkl"/>
        </w:rPr>
        <w:t xml:space="preserve">) </w:t>
      </w:r>
      <w:r>
        <w:rPr>
          <w:rStyle w:val="ezkurwreuab5ozgtqnkl"/>
          <w:rFonts w:ascii="Cambria" w:hAnsi="Cambria" w:cs="Cambria"/>
        </w:rPr>
        <w:t>рамках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денежном</w:t>
      </w:r>
      <w:r>
        <w:rPr>
          <w:rStyle w:val="ezkurwreuab5ozgtqnkl"/>
        </w:rPr>
        <w:t xml:space="preserve"> </w:t>
      </w:r>
      <w:r>
        <w:rPr>
          <w:rStyle w:val="ezkurwreuab5ozgtqnkl"/>
          <w:rFonts w:ascii="Cambria" w:hAnsi="Cambria" w:cs="Cambria"/>
        </w:rPr>
        <w:t>выражении</w:t>
      </w:r>
      <w:r>
        <w:rPr>
          <w:rStyle w:val="ezkurwreuab5ozgtqnkl"/>
        </w:rPr>
        <w:t xml:space="preserve">, </w:t>
      </w:r>
      <w:r w:rsidRPr="00691242">
        <w:rPr>
          <w:rStyle w:val="ezkurwreuab5ozgtqnkl"/>
          <w:rFonts w:ascii="Cambria" w:hAnsi="Cambria" w:cs="Cambria"/>
          <w:b/>
          <w:i/>
          <w:color w:val="FF0000"/>
          <w:u w:val="single"/>
        </w:rPr>
        <w:t>не</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менее</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пятидесяти</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процентов</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от</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общей</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оценочной</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стоимости</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предметов</w:t>
      </w:r>
      <w:r w:rsidRPr="00691242">
        <w:rPr>
          <w:rStyle w:val="ezkurwreuab5ozgtqnkl"/>
          <w:b/>
          <w:i/>
          <w:color w:val="FF0000"/>
          <w:u w:val="single"/>
        </w:rPr>
        <w:t xml:space="preserve"> </w:t>
      </w:r>
      <w:r w:rsidRPr="00691242">
        <w:rPr>
          <w:rStyle w:val="ezkurwreuab5ozgtqnkl"/>
          <w:rFonts w:ascii="Cambria" w:hAnsi="Cambria" w:cs="Cambria"/>
          <w:b/>
          <w:i/>
          <w:color w:val="FF0000"/>
          <w:u w:val="single"/>
        </w:rPr>
        <w:t>закупо</w:t>
      </w:r>
      <w:r>
        <w:rPr>
          <w:rStyle w:val="ezkurwreuab5ozgtqnkl"/>
          <w:rFonts w:ascii="Cambria" w:hAnsi="Cambria" w:cs="Cambria"/>
        </w:rPr>
        <w:t>к</w:t>
      </w:r>
      <w:r>
        <w:rPr>
          <w:rStyle w:val="ezkurwreuab5ozgtqnkl"/>
        </w:rPr>
        <w:t xml:space="preserve">, </w:t>
      </w:r>
      <w:r>
        <w:rPr>
          <w:rStyle w:val="ezkurwreuab5ozgtqnkl"/>
          <w:rFonts w:ascii="Cambria" w:hAnsi="Cambria" w:cs="Cambria"/>
        </w:rPr>
        <w:t>включенных</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заявку</w:t>
      </w:r>
      <w:r>
        <w:rPr>
          <w:rStyle w:val="ezkurwreuab5ozgtqnkl"/>
        </w:rPr>
        <w:t xml:space="preserve">, </w:t>
      </w:r>
      <w:r>
        <w:rPr>
          <w:rStyle w:val="ezkurwreuab5ozgtqnkl"/>
          <w:rFonts w:ascii="Cambria" w:hAnsi="Cambria" w:cs="Cambria"/>
        </w:rPr>
        <w:t>поданную</w:t>
      </w:r>
      <w:r>
        <w:rPr>
          <w:rStyle w:val="ezkurwreuab5ozgtqnkl"/>
        </w:rPr>
        <w:t xml:space="preserve"> </w:t>
      </w:r>
      <w:r>
        <w:rPr>
          <w:rStyle w:val="ezkurwreuab5ozgtqnkl"/>
          <w:rFonts w:ascii="Cambria" w:hAnsi="Cambria" w:cs="Cambria"/>
        </w:rPr>
        <w:t>участником</w:t>
      </w:r>
      <w:r>
        <w:rPr>
          <w:rStyle w:val="ezkurwreuab5ozgtqnkl"/>
        </w:rPr>
        <w:t xml:space="preserve"> </w:t>
      </w:r>
      <w:r>
        <w:rPr>
          <w:rStyle w:val="ezkurwreuab5ozgtqnkl"/>
          <w:rFonts w:ascii="Cambria" w:hAnsi="Cambria" w:cs="Cambria"/>
        </w:rPr>
        <w:t>в</w:t>
      </w:r>
      <w:r>
        <w:rPr>
          <w:rStyle w:val="ezkurwreuab5ozgtqnkl"/>
        </w:rPr>
        <w:t xml:space="preserve"> </w:t>
      </w:r>
      <w:r>
        <w:rPr>
          <w:rStyle w:val="ezkurwreuab5ozgtqnkl"/>
          <w:rFonts w:ascii="Cambria" w:hAnsi="Cambria" w:cs="Cambria"/>
        </w:rPr>
        <w:t>рамках</w:t>
      </w:r>
      <w:r>
        <w:rPr>
          <w:rStyle w:val="ezkurwreuab5ozgtqnkl"/>
        </w:rPr>
        <w:t xml:space="preserve"> </w:t>
      </w:r>
      <w:r>
        <w:rPr>
          <w:rStyle w:val="ezkurwreuab5ozgtqnkl"/>
          <w:rFonts w:ascii="Cambria" w:hAnsi="Cambria" w:cs="Cambria"/>
        </w:rPr>
        <w:t>этой</w:t>
      </w:r>
      <w:r>
        <w:rPr>
          <w:rStyle w:val="ezkurwreuab5ozgtqnkl"/>
        </w:rPr>
        <w:t xml:space="preserve"> </w:t>
      </w:r>
      <w:r>
        <w:rPr>
          <w:rStyle w:val="ezkurwreuab5ozgtqnkl"/>
          <w:rFonts w:ascii="Cambria" w:hAnsi="Cambria" w:cs="Cambria"/>
        </w:rPr>
        <w:t>процедуры</w:t>
      </w:r>
      <w:r>
        <w:rPr>
          <w:rStyle w:val="ezkurwreuab5ozgtqnkl"/>
          <w:rFonts w:ascii="Microsoft JhengHei" w:eastAsia="Microsoft JhengHei" w:hAnsi="Microsoft JhengHei" w:cs="Microsoft JhengHei" w:hint="eastAsia"/>
          <w:lang w:val="hy-AM"/>
        </w:rPr>
        <w:t>․</w:t>
      </w:r>
    </w:p>
    <w:p w14:paraId="5E4B4852" w14:textId="77777777" w:rsidR="001C2344" w:rsidRDefault="001C2344" w:rsidP="001C2344">
      <w:pPr>
        <w:pStyle w:val="aff"/>
        <w:widowControl w:val="0"/>
        <w:tabs>
          <w:tab w:val="left" w:pos="1134"/>
        </w:tabs>
        <w:spacing w:after="160"/>
        <w:ind w:left="0" w:firstLine="709"/>
        <w:jc w:val="both"/>
        <w:rPr>
          <w:rFonts w:asciiTheme="minorHAnsi" w:hAnsiTheme="minorHAnsi"/>
          <w:sz w:val="22"/>
          <w:szCs w:val="22"/>
        </w:rPr>
      </w:pPr>
      <w:r w:rsidRPr="00DF292F">
        <w:rPr>
          <w:rFonts w:ascii="Cambria Math" w:hAnsi="Cambria Math" w:cs="Sylfaen"/>
          <w:b/>
          <w:bCs/>
          <w:color w:val="000000" w:themeColor="text1"/>
          <w:sz w:val="22"/>
          <w:szCs w:val="22"/>
          <w:lang w:val="hy-AM"/>
        </w:rPr>
        <w:t>3</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DF292F">
        <w:rPr>
          <w:sz w:val="22"/>
          <w:szCs w:val="22"/>
        </w:rPr>
        <w:t xml:space="preserve"> </w:t>
      </w:r>
      <w:r w:rsidRPr="00DF292F">
        <w:rPr>
          <w:rStyle w:val="ezkurwreuab5ozgtqnkl"/>
          <w:sz w:val="22"/>
          <w:szCs w:val="22"/>
        </w:rPr>
        <w:t>/</w:t>
      </w:r>
      <w:r w:rsidRPr="00DF292F">
        <w:rPr>
          <w:rStyle w:val="ezkurwreuab5ozgtqnkl"/>
          <w:i/>
          <w:sz w:val="22"/>
          <w:szCs w:val="22"/>
        </w:rPr>
        <w:t xml:space="preserve">в частности, должны быть представлены подтверждения участия всех сотрудников в выполнении контракта, </w:t>
      </w:r>
      <w:r w:rsidRPr="00DF292F">
        <w:rPr>
          <w:rStyle w:val="ezkurwreuab5ozgtqnkl"/>
          <w:b/>
          <w:i/>
          <w:color w:val="FF0000"/>
          <w:sz w:val="22"/>
          <w:szCs w:val="22"/>
          <w:u w:val="single"/>
        </w:rPr>
        <w:t>заверенные электронной подписью,</w:t>
      </w:r>
      <w:r w:rsidRPr="00DF292F">
        <w:rPr>
          <w:rStyle w:val="ezkurwreuab5ozgtqnkl"/>
          <w:i/>
          <w:color w:val="FF0000"/>
          <w:sz w:val="22"/>
          <w:szCs w:val="22"/>
        </w:rPr>
        <w:t xml:space="preserve"> </w:t>
      </w:r>
      <w:r w:rsidRPr="00DF292F">
        <w:rPr>
          <w:rStyle w:val="ezkurwreuab5ozgtqnkl"/>
          <w:i/>
          <w:sz w:val="22"/>
          <w:szCs w:val="22"/>
        </w:rPr>
        <w:t xml:space="preserve">резюме всех специалистов, привлеченных для выполнения контракта, подлинность которых </w:t>
      </w:r>
      <w:r w:rsidRPr="0018455F">
        <w:rPr>
          <w:rStyle w:val="ezkurwreuab5ozgtqnkl"/>
          <w:b/>
          <w:bCs/>
          <w:i/>
          <w:color w:val="FF0000"/>
          <w:sz w:val="22"/>
          <w:szCs w:val="22"/>
          <w:u w:val="single"/>
        </w:rPr>
        <w:t>подтверждена электронной подписью данного лица</w:t>
      </w:r>
      <w:r w:rsidRPr="00DF292F">
        <w:rPr>
          <w:rStyle w:val="ezkurwreuab5ozgtqnkl"/>
          <w:i/>
          <w:sz w:val="22"/>
          <w:szCs w:val="22"/>
        </w:rPr>
        <w:t>. в отдельных 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r w:rsidRPr="00DF292F">
        <w:rPr>
          <w:sz w:val="22"/>
          <w:szCs w:val="22"/>
        </w:rPr>
        <w:t>:</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9D2ECF" w:rsidRPr="0090690D" w14:paraId="2C35831E" w14:textId="77777777" w:rsidTr="001C2344">
        <w:trPr>
          <w:trHeight w:val="147"/>
        </w:trPr>
        <w:tc>
          <w:tcPr>
            <w:tcW w:w="1522" w:type="dxa"/>
            <w:shd w:val="clear" w:color="auto" w:fill="auto"/>
            <w:tcMar>
              <w:top w:w="57" w:type="dxa"/>
              <w:left w:w="57" w:type="dxa"/>
              <w:bottom w:w="57" w:type="dxa"/>
              <w:right w:w="57" w:type="dxa"/>
            </w:tcMar>
            <w:vAlign w:val="center"/>
          </w:tcPr>
          <w:p w14:paraId="489EF718" w14:textId="77777777" w:rsidR="009D2ECF" w:rsidRPr="00F05C67"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157A2611" w14:textId="77777777" w:rsidR="009D2ECF" w:rsidRPr="0092069C" w:rsidRDefault="009D2ECF" w:rsidP="001C2344">
            <w:pPr>
              <w:spacing w:line="276" w:lineRule="auto"/>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0A13258F" w14:textId="77777777" w:rsidR="009D2ECF" w:rsidRPr="0090690D" w:rsidRDefault="009D2ECF" w:rsidP="001C2344">
            <w:pPr>
              <w:spacing w:line="276" w:lineRule="auto"/>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1B948816" w14:textId="77777777" w:rsidR="009D2ECF" w:rsidRPr="0090690D"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9D2ECF" w:rsidRPr="00457117" w14:paraId="1C208E35" w14:textId="77777777" w:rsidTr="001C2344">
        <w:trPr>
          <w:trHeight w:val="147"/>
        </w:trPr>
        <w:tc>
          <w:tcPr>
            <w:tcW w:w="1522" w:type="dxa"/>
            <w:shd w:val="clear" w:color="auto" w:fill="auto"/>
            <w:tcMar>
              <w:top w:w="57" w:type="dxa"/>
              <w:left w:w="57" w:type="dxa"/>
              <w:bottom w:w="57" w:type="dxa"/>
              <w:right w:w="57" w:type="dxa"/>
            </w:tcMar>
            <w:vAlign w:val="center"/>
          </w:tcPr>
          <w:p w14:paraId="517350C8" w14:textId="77777777" w:rsidR="009D2ECF" w:rsidRPr="0090690D" w:rsidRDefault="009D2ECF" w:rsidP="001C2344">
            <w:pPr>
              <w:spacing w:line="276" w:lineRule="auto"/>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FEEE006" w14:textId="77777777" w:rsidR="009D2ECF" w:rsidRPr="004F6BE6" w:rsidRDefault="009D2ECF" w:rsidP="001C2344">
            <w:pPr>
              <w:spacing w:line="276" w:lineRule="auto"/>
              <w:jc w:val="center"/>
              <w:rPr>
                <w:rFonts w:ascii="GHEA Grapalat" w:hAnsi="GHEA Grapalat"/>
                <w:sz w:val="16"/>
                <w:szCs w:val="16"/>
                <w:lang w:eastAsia="en-US"/>
              </w:rPr>
            </w:pPr>
            <w:r>
              <w:rPr>
                <w:rFonts w:ascii="GHEA Grapalat" w:hAnsi="GHEA Grapalat"/>
                <w:sz w:val="16"/>
                <w:szCs w:val="16"/>
                <w:lang w:val="en-US" w:eastAsia="en-US"/>
              </w:rPr>
              <w:t>1</w:t>
            </w:r>
          </w:p>
        </w:tc>
        <w:tc>
          <w:tcPr>
            <w:tcW w:w="1221" w:type="dxa"/>
            <w:tcMar>
              <w:top w:w="57" w:type="dxa"/>
              <w:left w:w="57" w:type="dxa"/>
              <w:bottom w:w="57" w:type="dxa"/>
              <w:right w:w="57" w:type="dxa"/>
            </w:tcMar>
            <w:vAlign w:val="center"/>
          </w:tcPr>
          <w:p w14:paraId="1A151814" w14:textId="77777777" w:rsidR="009D2ECF" w:rsidRPr="0090690D" w:rsidRDefault="009D2ECF" w:rsidP="001C2344">
            <w:pPr>
              <w:spacing w:line="276" w:lineRule="auto"/>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36497F33" w14:textId="77777777" w:rsidR="009D2ECF" w:rsidRPr="002E6F96" w:rsidRDefault="009D2ECF" w:rsidP="001C2344">
            <w:pPr>
              <w:spacing w:line="276" w:lineRule="auto"/>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3CA18964" w14:textId="5518AFEF" w:rsidR="009D2ECF" w:rsidRPr="00457117" w:rsidRDefault="009D2ECF" w:rsidP="001C2344">
            <w:pPr>
              <w:spacing w:line="276" w:lineRule="auto"/>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p>
        </w:tc>
      </w:tr>
    </w:tbl>
    <w:p w14:paraId="5175EB3D" w14:textId="77777777" w:rsidR="001C2344" w:rsidRDefault="001C2344" w:rsidP="001C2344">
      <w:pPr>
        <w:pStyle w:val="HTML"/>
        <w:shd w:val="clear" w:color="auto" w:fill="F8F9FA"/>
        <w:ind w:firstLine="630"/>
        <w:jc w:val="both"/>
        <w:rPr>
          <w:rFonts w:ascii="GHEA Grapalat" w:hAnsi="GHEA Grapalat" w:cs="Times New Roman"/>
          <w:color w:val="FF0000"/>
          <w:sz w:val="22"/>
          <w:szCs w:val="22"/>
        </w:rPr>
      </w:pPr>
      <w:r w:rsidRPr="00DF292F">
        <w:rPr>
          <w:rFonts w:ascii="GHEA Grapalat" w:hAnsi="GHEA Grapalat" w:cs="Times New Roman"/>
          <w:b/>
          <w:i/>
          <w:color w:val="000000" w:themeColor="text1"/>
          <w:sz w:val="22"/>
          <w:szCs w:val="22"/>
        </w:rPr>
        <w:t xml:space="preserve">По крайней мере, один из специалистов должен иметь </w:t>
      </w:r>
      <w:r w:rsidRPr="00DF292F">
        <w:rPr>
          <w:rFonts w:ascii="GHEA Grapalat" w:hAnsi="GHEA Grapalat" w:cs="Times New Roman"/>
          <w:color w:val="000000" w:themeColor="text1"/>
          <w:sz w:val="22"/>
          <w:szCs w:val="22"/>
        </w:rPr>
        <w:t xml:space="preserve">сертификат непрерывного профессионального развития, выданный в порядке, установленном решением правительства РА № 2106-N от </w:t>
      </w:r>
      <w:r>
        <w:rPr>
          <w:rFonts w:ascii="GHEA Grapalat" w:hAnsi="GHEA Grapalat" w:cs="Times New Roman"/>
          <w:color w:val="000000" w:themeColor="text1"/>
          <w:sz w:val="22"/>
          <w:szCs w:val="22"/>
        </w:rPr>
        <w:t>30.11.2023</w:t>
      </w:r>
      <w:r w:rsidRPr="00DF292F">
        <w:rPr>
          <w:rFonts w:ascii="GHEA Grapalat" w:hAnsi="GHEA Grapalat" w:cs="Times New Roman"/>
          <w:color w:val="000000" w:themeColor="text1"/>
          <w:sz w:val="22"/>
          <w:szCs w:val="22"/>
        </w:rPr>
        <w:t xml:space="preserve"> г. «Об утверждении порядка лицензирования и квалификации в области градостроительства», который, как минимум, должен соответствовать требованиям, изложенным ниже</w:t>
      </w:r>
      <w:r w:rsidRPr="00DF292F">
        <w:rPr>
          <w:rFonts w:ascii="GHEA Grapalat" w:hAnsi="GHEA Grapalat" w:cs="Times New Roman"/>
          <w:color w:val="FF0000"/>
          <w:sz w:val="22"/>
          <w:szCs w:val="22"/>
        </w:rPr>
        <w:t>.</w:t>
      </w:r>
    </w:p>
    <w:p w14:paraId="33CE6D42" w14:textId="77777777" w:rsidR="001C2344" w:rsidRPr="000E4969" w:rsidRDefault="001C2344" w:rsidP="001C2344">
      <w:pPr>
        <w:pStyle w:val="HTML"/>
        <w:shd w:val="clear" w:color="auto" w:fill="F8F9FA"/>
        <w:ind w:firstLine="630"/>
        <w:jc w:val="both"/>
        <w:rPr>
          <w:rFonts w:ascii="GHEA Grapalat" w:hAnsi="GHEA Grapalat" w:cs="Times New Roman"/>
          <w:color w:val="FF0000"/>
          <w:sz w:val="4"/>
          <w:szCs w:val="4"/>
        </w:rPr>
      </w:pPr>
    </w:p>
    <w:tbl>
      <w:tblPr>
        <w:tblStyle w:val="afe"/>
        <w:tblW w:w="8784" w:type="dxa"/>
        <w:tblInd w:w="562" w:type="dxa"/>
        <w:tblCellMar>
          <w:top w:w="85" w:type="dxa"/>
          <w:bottom w:w="85" w:type="dxa"/>
        </w:tblCellMar>
        <w:tblLook w:val="04A0" w:firstRow="1" w:lastRow="0" w:firstColumn="1" w:lastColumn="0" w:noHBand="0" w:noVBand="1"/>
      </w:tblPr>
      <w:tblGrid>
        <w:gridCol w:w="1129"/>
        <w:gridCol w:w="4962"/>
        <w:gridCol w:w="2693"/>
      </w:tblGrid>
      <w:tr w:rsidR="001C2344" w:rsidRPr="00FA46E0" w14:paraId="318FCAC5" w14:textId="77777777" w:rsidTr="001C2344">
        <w:trPr>
          <w:trHeight w:val="305"/>
        </w:trPr>
        <w:tc>
          <w:tcPr>
            <w:tcW w:w="1129" w:type="dxa"/>
            <w:shd w:val="clear" w:color="auto" w:fill="C6D9F1" w:themeFill="text2" w:themeFillTint="33"/>
            <w:vAlign w:val="center"/>
          </w:tcPr>
          <w:p w14:paraId="11425E9C" w14:textId="77777777" w:rsidR="001C2344" w:rsidRPr="00DF292F" w:rsidRDefault="001C2344" w:rsidP="001C2344">
            <w:pPr>
              <w:jc w:val="center"/>
              <w:rPr>
                <w:rFonts w:ascii="GHEA Grapalat" w:hAnsi="GHEA Grapalat"/>
                <w:b/>
                <w:color w:val="000000" w:themeColor="text1"/>
                <w:sz w:val="20"/>
                <w:szCs w:val="20"/>
              </w:rPr>
            </w:pPr>
            <w:r w:rsidRPr="00DF292F">
              <w:rPr>
                <w:rFonts w:ascii="GHEA Grapalat" w:hAnsi="GHEA Grapalat"/>
                <w:b/>
                <w:color w:val="000000" w:themeColor="text1"/>
                <w:sz w:val="20"/>
                <w:szCs w:val="20"/>
              </w:rPr>
              <w:t>№</w:t>
            </w:r>
          </w:p>
        </w:tc>
        <w:tc>
          <w:tcPr>
            <w:tcW w:w="4962" w:type="dxa"/>
            <w:shd w:val="clear" w:color="auto" w:fill="C6D9F1" w:themeFill="text2" w:themeFillTint="33"/>
            <w:vAlign w:val="center"/>
          </w:tcPr>
          <w:p w14:paraId="3A345426" w14:textId="77777777" w:rsidR="001C2344" w:rsidRPr="00FA46E0" w:rsidRDefault="001C2344" w:rsidP="001C234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Сертифицированная профессия</w:t>
            </w:r>
          </w:p>
        </w:tc>
        <w:tc>
          <w:tcPr>
            <w:tcW w:w="2693" w:type="dxa"/>
            <w:shd w:val="clear" w:color="auto" w:fill="C6D9F1" w:themeFill="text2" w:themeFillTint="33"/>
          </w:tcPr>
          <w:p w14:paraId="048D089B" w14:textId="77777777" w:rsidR="001C2344" w:rsidRPr="00FA46E0" w:rsidRDefault="001C2344" w:rsidP="001C2344">
            <w:pP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r>
              <w:rPr>
                <w:rFonts w:ascii="GHEA Grapalat" w:hAnsi="GHEA Grapalat" w:cs="Arial Armenian"/>
                <w:b/>
                <w:color w:val="000000" w:themeColor="text1"/>
                <w:sz w:val="20"/>
                <w:szCs w:val="20"/>
                <w:lang w:val="hy-AM"/>
              </w:rPr>
              <w:t xml:space="preserve"> </w:t>
            </w:r>
          </w:p>
        </w:tc>
      </w:tr>
      <w:tr w:rsidR="001C2344" w:rsidRPr="00FA46E0" w14:paraId="1D0FCB4C" w14:textId="77777777" w:rsidTr="001C2344">
        <w:trPr>
          <w:trHeight w:val="458"/>
        </w:trPr>
        <w:tc>
          <w:tcPr>
            <w:tcW w:w="1129" w:type="dxa"/>
            <w:vAlign w:val="center"/>
          </w:tcPr>
          <w:p w14:paraId="7462C4B3" w14:textId="77777777" w:rsidR="001C2344" w:rsidRPr="00FA46E0" w:rsidRDefault="001C2344" w:rsidP="001C2344">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lastRenderedPageBreak/>
              <w:t>1</w:t>
            </w:r>
            <w:r w:rsidRPr="00FA46E0">
              <w:rPr>
                <w:rFonts w:ascii="Cambria Math" w:hAnsi="Cambria Math" w:cs="Cambria Math"/>
                <w:b/>
                <w:color w:val="000000" w:themeColor="text1"/>
                <w:sz w:val="20"/>
                <w:szCs w:val="20"/>
                <w:lang w:val="hy-AM"/>
              </w:rPr>
              <w:t>․</w:t>
            </w:r>
          </w:p>
        </w:tc>
        <w:tc>
          <w:tcPr>
            <w:tcW w:w="4962" w:type="dxa"/>
            <w:vAlign w:val="center"/>
          </w:tcPr>
          <w:p w14:paraId="0C20FEC4" w14:textId="77777777" w:rsidR="001C2344" w:rsidRPr="00FA46E0" w:rsidRDefault="001C2344" w:rsidP="001C2344">
            <w:pPr>
              <w:rPr>
                <w:rFonts w:ascii="GHEA Grapalat" w:hAnsi="GHEA Grapalat" w:cs="Arial Armenian"/>
                <w:b/>
                <w:color w:val="000000" w:themeColor="text1"/>
                <w:sz w:val="20"/>
                <w:szCs w:val="20"/>
                <w:lang w:val="hy-AM"/>
              </w:rPr>
            </w:pPr>
            <w:r w:rsidRPr="00DF292F">
              <w:rPr>
                <w:rFonts w:ascii="GHEA Grapalat" w:hAnsi="GHEA Grapalat"/>
                <w:sz w:val="20"/>
                <w:szCs w:val="20"/>
                <w:lang w:val="hy-AM"/>
              </w:rPr>
              <w:t xml:space="preserve">Инженер по транспортным путям и сооружениям, технический </w:t>
            </w:r>
            <w:r w:rsidRPr="00DF292F">
              <w:rPr>
                <w:rFonts w:ascii="GHEA Grapalat" w:hAnsi="GHEA Grapalat"/>
                <w:sz w:val="20"/>
                <w:szCs w:val="20"/>
                <w:lang w:eastAsia="en-US"/>
              </w:rPr>
              <w:t>инспектор</w:t>
            </w:r>
          </w:p>
        </w:tc>
        <w:tc>
          <w:tcPr>
            <w:tcW w:w="2693" w:type="dxa"/>
            <w:vAlign w:val="center"/>
          </w:tcPr>
          <w:p w14:paraId="68DA62DE" w14:textId="460E34AD" w:rsidR="001C2344" w:rsidRPr="00A75816" w:rsidRDefault="001C2344" w:rsidP="001C2344">
            <w:pPr>
              <w:jc w:val="center"/>
              <w:rPr>
                <w:rFonts w:ascii="GHEA Grapalat" w:hAnsi="GHEA Grapalat"/>
                <w:color w:val="000000" w:themeColor="text1"/>
                <w:sz w:val="20"/>
                <w:szCs w:val="20"/>
              </w:rPr>
            </w:pPr>
            <w:r w:rsidRPr="005247B9">
              <w:rPr>
                <w:rFonts w:ascii="GHEA Grapalat" w:hAnsi="GHEA Grapalat"/>
                <w:sz w:val="20"/>
                <w:szCs w:val="20"/>
              </w:rPr>
              <w:t>1-й или 2-й</w:t>
            </w:r>
            <w:r>
              <w:rPr>
                <w:rFonts w:ascii="GHEA Grapalat" w:hAnsi="GHEA Grapalat"/>
                <w:sz w:val="20"/>
                <w:szCs w:val="20"/>
              </w:rPr>
              <w:t xml:space="preserve"> </w:t>
            </w:r>
            <w:r w:rsidR="00A75816">
              <w:rPr>
                <w:rFonts w:ascii="GHEA Grapalat" w:hAnsi="GHEA Grapalat"/>
                <w:sz w:val="20"/>
                <w:szCs w:val="20"/>
                <w:lang w:val="en-US"/>
              </w:rPr>
              <w:t xml:space="preserve"> </w:t>
            </w:r>
            <w:r w:rsidR="00A75816">
              <w:rPr>
                <w:rFonts w:ascii="GHEA Grapalat" w:hAnsi="GHEA Grapalat"/>
                <w:sz w:val="20"/>
                <w:szCs w:val="20"/>
              </w:rPr>
              <w:t>или 3-й</w:t>
            </w:r>
          </w:p>
        </w:tc>
      </w:tr>
    </w:tbl>
    <w:p w14:paraId="01F6E4A0" w14:textId="77777777" w:rsidR="001C2344" w:rsidRPr="00DF292F" w:rsidRDefault="001C2344" w:rsidP="001C2344">
      <w:pPr>
        <w:pStyle w:val="HTML"/>
        <w:shd w:val="clear" w:color="auto" w:fill="F8F9FA"/>
        <w:ind w:firstLine="630"/>
        <w:jc w:val="both"/>
        <w:rPr>
          <w:rFonts w:ascii="GHEA Grapalat" w:hAnsi="GHEA Grapalat" w:cs="Times New Roman"/>
          <w:color w:val="FF0000"/>
          <w:sz w:val="22"/>
          <w:szCs w:val="22"/>
        </w:rPr>
      </w:pPr>
    </w:p>
    <w:p w14:paraId="1CF946C1" w14:textId="6A3BF843" w:rsidR="009D2ECF" w:rsidRPr="007A5681" w:rsidRDefault="009D2ECF" w:rsidP="009D2ECF">
      <w:pPr>
        <w:widowControl w:val="0"/>
        <w:tabs>
          <w:tab w:val="left" w:pos="1134"/>
        </w:tabs>
        <w:spacing w:after="160"/>
        <w:ind w:firstLine="567"/>
        <w:jc w:val="both"/>
        <w:rPr>
          <w:rFonts w:ascii="GHEA Grapalat" w:hAnsi="GHEA Grapalat"/>
          <w:b/>
          <w:bCs/>
          <w:color w:val="FF0000"/>
        </w:rPr>
      </w:pPr>
      <w:r w:rsidRPr="007A5681">
        <w:rPr>
          <w:rFonts w:ascii="GHEA Grapalat" w:hAnsi="GHEA Grapalat"/>
          <w:b/>
          <w:bCs/>
          <w:color w:val="FF0000"/>
        </w:rPr>
        <w:t>2.4.</w:t>
      </w:r>
      <w:r w:rsidRPr="007A5681">
        <w:rPr>
          <w:rFonts w:ascii="GHEA Grapalat" w:hAnsi="GHEA Grapalat"/>
          <w:b/>
          <w:bCs/>
          <w:color w:val="FF000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21C28B7" w14:textId="0DC976CC" w:rsidR="009D2ECF" w:rsidRDefault="009D2ECF" w:rsidP="009D2ECF">
      <w:pPr>
        <w:widowControl w:val="0"/>
        <w:tabs>
          <w:tab w:val="left" w:pos="1134"/>
        </w:tabs>
        <w:spacing w:after="160"/>
        <w:ind w:firstLine="567"/>
        <w:jc w:val="both"/>
        <w:rPr>
          <w:rFonts w:ascii="GHEA Grapalat" w:hAnsi="GHEA Grapalat" w:cs="Arial Armenian"/>
          <w:b/>
          <w:bCs/>
          <w:color w:val="FF0000"/>
        </w:rPr>
      </w:pPr>
      <w:r w:rsidRPr="007A5681">
        <w:rPr>
          <w:rFonts w:ascii="GHEA Grapalat" w:hAnsi="GHEA Grapalat" w:cs="Arial Armenian"/>
          <w:b/>
          <w:bCs/>
          <w:color w:val="FF0000"/>
        </w:rPr>
        <w:t>В случае оказания услуг по техническому контролю квалификационное обеспечение представляется в виде банковской гарантии или денежных средств.</w:t>
      </w:r>
    </w:p>
    <w:p w14:paraId="7F7C0220" w14:textId="77777777" w:rsidR="001C2344" w:rsidRPr="005A37AF" w:rsidRDefault="001C2344" w:rsidP="001C2344">
      <w:pPr>
        <w:widowControl w:val="0"/>
        <w:tabs>
          <w:tab w:val="left" w:pos="1134"/>
        </w:tabs>
        <w:ind w:firstLine="630"/>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36A8AC6" w14:textId="77777777" w:rsidR="001C2344" w:rsidRPr="00716B81" w:rsidRDefault="001C2344" w:rsidP="001C2344">
      <w:pPr>
        <w:widowControl w:val="0"/>
        <w:tabs>
          <w:tab w:val="left" w:pos="1134"/>
        </w:tabs>
        <w:spacing w:after="160"/>
        <w:ind w:firstLine="630"/>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95A9F3A"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rPr>
      </w:pPr>
      <w:r w:rsidRPr="009044F1">
        <w:rPr>
          <w:rFonts w:ascii="GHEA Grapalat" w:hAnsi="GHEA Grapalat"/>
        </w:rPr>
        <w:t>По смыслу пункта 119 Порядка:</w:t>
      </w:r>
    </w:p>
    <w:p w14:paraId="649B50F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7E9004"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67B355" w14:textId="77777777" w:rsidR="001C2344"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57A177"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DA270C"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18E8E0" w14:textId="77777777" w:rsidR="001C2344" w:rsidRPr="005A6DE5"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AAABA56" w14:textId="77777777" w:rsidR="001C2344" w:rsidRPr="008842CE"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2BB2A5E"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715529A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lastRenderedPageBreak/>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2C76EF"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3DBABBB" w14:textId="77777777" w:rsidR="001C2344" w:rsidRPr="009044F1" w:rsidRDefault="001C2344" w:rsidP="001C2344">
      <w:pPr>
        <w:pStyle w:val="af4"/>
        <w:widowControl w:val="0"/>
        <w:tabs>
          <w:tab w:val="left" w:pos="1134"/>
        </w:tabs>
        <w:spacing w:before="0" w:beforeAutospacing="0" w:after="160" w:afterAutospacing="0"/>
        <w:ind w:firstLine="630"/>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57F6FB" w14:textId="77777777" w:rsidR="001C2344" w:rsidRDefault="001C2344" w:rsidP="001C2344">
      <w:pPr>
        <w:widowControl w:val="0"/>
        <w:tabs>
          <w:tab w:val="left" w:pos="1134"/>
        </w:tabs>
        <w:spacing w:after="160"/>
        <w:ind w:firstLine="630"/>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954997B" w14:textId="5A1E6FDA"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9D2ECF">
        <w:rPr>
          <w:rFonts w:ascii="GHEA Grapalat" w:hAnsi="GHEA Grapalat"/>
          <w:sz w:val="24"/>
          <w:szCs w:val="24"/>
          <w:lang w:val="hy-AM"/>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D90BE81" w14:textId="4883B38D"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9D2ECF">
        <w:rPr>
          <w:rFonts w:ascii="GHEA Grapalat" w:hAnsi="GHEA Grapalat"/>
          <w:sz w:val="24"/>
          <w:szCs w:val="24"/>
          <w:lang w:val="hy-AM"/>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4E924E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F392A5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1A8B45"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5DC85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0DB3ED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07AA42" w14:textId="111F695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F1B77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B5D59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9D039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40AB2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FF3288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E66745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B8A41E4"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2ACF1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565475"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45FA6">
        <w:rPr>
          <w:rFonts w:ascii="GHEA Grapalat" w:hAnsi="GHEA Grapalat"/>
          <w:sz w:val="24"/>
          <w:szCs w:val="24"/>
        </w:rPr>
        <w:t>ЗАПРОС КОТИРОВОК</w:t>
      </w:r>
      <w:r w:rsidRPr="009044F1">
        <w:rPr>
          <w:rFonts w:ascii="GHEA Grapalat" w:hAnsi="GHEA Grapalat"/>
          <w:sz w:val="24"/>
          <w:szCs w:val="24"/>
        </w:rPr>
        <w:t>.</w:t>
      </w:r>
    </w:p>
    <w:p w14:paraId="3A65C3E8" w14:textId="071B325F" w:rsidR="009D2ECF" w:rsidRPr="009044F1" w:rsidRDefault="009D2ECF" w:rsidP="009D2EC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Pr="005364D3">
        <w:rPr>
          <w:rFonts w:ascii="GHEA Grapalat" w:hAnsi="GHEA Grapalat"/>
          <w:sz w:val="24"/>
          <w:szCs w:val="24"/>
        </w:rPr>
        <w:t>1</w:t>
      </w:r>
      <w:r w:rsidR="00B87AB3">
        <w:rPr>
          <w:rFonts w:ascii="GHEA Grapalat" w:hAnsi="GHEA Grapalat"/>
          <w:sz w:val="24"/>
          <w:szCs w:val="24"/>
          <w:lang w:val="hy-AM"/>
        </w:rPr>
        <w:t>0</w:t>
      </w:r>
      <w:r>
        <w:rPr>
          <w:rFonts w:ascii="GHEA Grapalat" w:hAnsi="GHEA Grapalat"/>
          <w:sz w:val="24"/>
          <w:szCs w:val="24"/>
          <w:lang w:val="hy-AM"/>
        </w:rPr>
        <w:t>։</w:t>
      </w:r>
      <w:r w:rsidRPr="005364D3">
        <w:rPr>
          <w:rFonts w:ascii="GHEA Grapalat" w:hAnsi="GHEA Grapalat"/>
          <w:sz w:val="24"/>
          <w:szCs w:val="24"/>
        </w:rPr>
        <w:t>0</w:t>
      </w:r>
      <w:r>
        <w:rPr>
          <w:rFonts w:ascii="GHEA Grapalat" w:hAnsi="GHEA Grapalat"/>
          <w:sz w:val="24"/>
          <w:szCs w:val="24"/>
          <w:lang w:val="hy-AM"/>
        </w:rPr>
        <w:t>0</w:t>
      </w:r>
      <w:r w:rsidRPr="009044F1">
        <w:rPr>
          <w:rFonts w:ascii="GHEA Grapalat" w:hAnsi="GHEA Grapalat"/>
          <w:sz w:val="24"/>
          <w:szCs w:val="24"/>
        </w:rPr>
        <w:t>" часов "</w:t>
      </w:r>
      <w:r w:rsidR="00866C62" w:rsidRPr="00866C62">
        <w:rPr>
          <w:rFonts w:ascii="GHEA Grapalat" w:hAnsi="GHEA Grapalat"/>
          <w:sz w:val="24"/>
          <w:szCs w:val="24"/>
        </w:rPr>
        <w:t>9</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8F09E0" w14:textId="77777777" w:rsidR="009D2ECF" w:rsidRPr="00D3436F" w:rsidRDefault="009D2ECF" w:rsidP="009D2EC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C7AA340" w14:textId="77777777" w:rsidR="009D2ECF" w:rsidRDefault="009D2ECF" w:rsidP="009D2ECF">
      <w:pPr>
        <w:jc w:val="both"/>
        <w:rPr>
          <w:rFonts w:ascii="GHEA Grapalat" w:hAnsi="GHEA Grapalat"/>
        </w:rPr>
      </w:pPr>
      <w:r>
        <w:rPr>
          <w:rFonts w:ascii="GHEA Grapalat" w:hAnsi="GHEA Grapalat"/>
        </w:rPr>
        <w:t xml:space="preserve">1) </w:t>
      </w:r>
      <w:r w:rsidRPr="00D85DC4">
        <w:rPr>
          <w:rFonts w:ascii="GHEA Grapalat" w:hAnsi="GHEA Grapalat"/>
          <w:b/>
          <w:bCs/>
        </w:rPr>
        <w:t>утвержденное им заявление-объявление</w:t>
      </w:r>
      <w:r>
        <w:rPr>
          <w:rFonts w:ascii="GHEA Grapalat" w:hAnsi="GHEA Grapalat"/>
        </w:rPr>
        <w:t>,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7D5B607" w14:textId="77777777" w:rsidR="009D2ECF" w:rsidRDefault="009D2ECF" w:rsidP="009D2ECF">
      <w:pPr>
        <w:jc w:val="both"/>
        <w:rPr>
          <w:rFonts w:ascii="GHEA Grapalat" w:hAnsi="GHEA Grapalat"/>
        </w:rPr>
      </w:pPr>
      <w:r>
        <w:rPr>
          <w:rFonts w:ascii="GHEA Grapalat" w:hAnsi="GHEA Grapalat"/>
        </w:rPr>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1CB4F40D" w14:textId="77777777" w:rsidR="009D2ECF" w:rsidRDefault="009D2ECF" w:rsidP="009D2ECF">
      <w:pPr>
        <w:jc w:val="both"/>
        <w:rPr>
          <w:rFonts w:ascii="GHEA Grapalat" w:hAnsi="GHEA Grapalat"/>
        </w:rPr>
      </w:pPr>
      <w:r>
        <w:rPr>
          <w:rFonts w:ascii="GHEA Grapalat" w:hAnsi="GHEA Grapalat"/>
        </w:rPr>
        <w:lastRenderedPageBreak/>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65035177" w14:textId="77777777" w:rsidR="009D2ECF" w:rsidRDefault="009D2ECF" w:rsidP="009D2ECF">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B592BA7" w14:textId="77777777" w:rsidR="009D2ECF" w:rsidRDefault="009D2ECF" w:rsidP="009D2E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6EC9550" w14:textId="77777777" w:rsidR="009D2ECF" w:rsidRDefault="009D2ECF" w:rsidP="009D2ECF">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w:t>
      </w:r>
      <w:r>
        <w:rPr>
          <w:rFonts w:ascii="Cambria Math" w:hAnsi="Cambria Math"/>
          <w:sz w:val="24"/>
          <w:szCs w:val="24"/>
          <w:lang w:val="hy-AM"/>
        </w:rPr>
        <w:t>․2</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D28EA44" w14:textId="77777777" w:rsidR="009D2ECF" w:rsidRPr="009044F1"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D85DC4">
        <w:rPr>
          <w:rFonts w:ascii="GHEA Grapalat" w:hAnsi="GHEA Grapalat"/>
          <w:b/>
          <w:bCs/>
          <w:sz w:val="24"/>
          <w:szCs w:val="24"/>
        </w:rPr>
        <w:t>утвержденное им ценовое предложение;</w:t>
      </w:r>
    </w:p>
    <w:p w14:paraId="15B00221" w14:textId="77777777" w:rsidR="009D2ECF" w:rsidRPr="009044F1"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C4E7426" w14:textId="77777777" w:rsidR="009D2ECF" w:rsidRPr="00D3436F" w:rsidRDefault="009D2ECF" w:rsidP="009D2E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CA8636" w14:textId="77777777" w:rsidR="009D2ECF" w:rsidRDefault="009D2ECF" w:rsidP="009D2E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C8B8621" w14:textId="77777777" w:rsidR="009D2ECF" w:rsidRDefault="009D2ECF" w:rsidP="009D2E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FA588E3" w14:textId="77777777" w:rsidR="009D2ECF" w:rsidRDefault="009D2ECF" w:rsidP="009D2E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F2EE558" w14:textId="77777777" w:rsidR="001C2344" w:rsidRPr="00AC6742" w:rsidRDefault="001C2344" w:rsidP="001C2344">
      <w:pPr>
        <w:pStyle w:val="aff"/>
        <w:widowControl w:val="0"/>
        <w:numPr>
          <w:ilvl w:val="0"/>
          <w:numId w:val="49"/>
        </w:numPr>
        <w:tabs>
          <w:tab w:val="left" w:pos="567"/>
          <w:tab w:val="left" w:pos="993"/>
        </w:tabs>
        <w:spacing w:after="160"/>
        <w:ind w:left="0" w:firstLine="567"/>
        <w:jc w:val="both"/>
        <w:rPr>
          <w:rFonts w:ascii="GHEA Grapalat" w:hAnsi="GHEA Grapalat" w:cs="Sylfaen"/>
          <w:i/>
          <w:iCs/>
          <w:sz w:val="22"/>
          <w:szCs w:val="22"/>
        </w:rPr>
      </w:pPr>
      <w:r w:rsidRPr="00AC6742">
        <w:rPr>
          <w:rFonts w:ascii="GHEA Grapalat" w:hAnsi="GHEA Grapalat" w:cs="Sylfaen"/>
          <w:b/>
          <w:i/>
          <w:iCs/>
          <w:sz w:val="22"/>
          <w:szCs w:val="22"/>
          <w:u w:val="single"/>
        </w:rPr>
        <w:t>копии лицензий, определенным приглашением, с соответствующими вкладками</w:t>
      </w:r>
      <w:r w:rsidRPr="00AC6742">
        <w:rPr>
          <w:rFonts w:ascii="GHEA Grapalat" w:hAnsi="GHEA Grapalat" w:cs="Sylfaen"/>
          <w:b/>
          <w:i/>
          <w:iCs/>
          <w:sz w:val="22"/>
          <w:szCs w:val="22"/>
        </w:rPr>
        <w:t xml:space="preserve"> </w:t>
      </w:r>
      <w:r w:rsidRPr="00AC6742">
        <w:rPr>
          <w:rFonts w:ascii="GHEA Grapalat" w:hAnsi="GHEA Grapalat" w:cs="Sylfaen"/>
          <w:b/>
          <w:i/>
          <w:iCs/>
          <w:sz w:val="22"/>
          <w:szCs w:val="22"/>
          <w:lang w:val="hy-AM"/>
        </w:rPr>
        <w:t xml:space="preserve">- </w:t>
      </w:r>
      <w:r w:rsidRPr="00AC6742">
        <w:rPr>
          <w:rFonts w:ascii="GHEA Grapalat" w:hAnsi="GHEA Grapalat" w:cs="Sylfaen"/>
          <w:i/>
          <w:iCs/>
          <w:sz w:val="22"/>
          <w:szCs w:val="22"/>
        </w:rPr>
        <w:t xml:space="preserve">Пакет документов, установленный приложением № 1 к решению правительства РА № 2106-Н от 30.11.2023г.”Об утверждении порядка лицензирования и квалификации в сфере градостроительства", , согласно следующей таблице: </w:t>
      </w:r>
    </w:p>
    <w:tbl>
      <w:tblPr>
        <w:tblStyle w:val="afe"/>
        <w:tblpPr w:leftFromText="180" w:rightFromText="180" w:vertAnchor="text" w:horzAnchor="margin" w:tblpX="193" w:tblpY="50"/>
        <w:tblW w:w="9861" w:type="dxa"/>
        <w:tblLook w:val="04A0" w:firstRow="1" w:lastRow="0" w:firstColumn="1" w:lastColumn="0" w:noHBand="0" w:noVBand="1"/>
      </w:tblPr>
      <w:tblGrid>
        <w:gridCol w:w="4811"/>
        <w:gridCol w:w="5050"/>
      </w:tblGrid>
      <w:tr w:rsidR="001C2344" w:rsidRPr="004A4057" w14:paraId="0DD0D49D" w14:textId="77777777" w:rsidTr="001C2344">
        <w:tc>
          <w:tcPr>
            <w:tcW w:w="4811" w:type="dxa"/>
            <w:shd w:val="clear" w:color="auto" w:fill="C6D9F1" w:themeFill="text2" w:themeFillTint="33"/>
            <w:vAlign w:val="center"/>
          </w:tcPr>
          <w:p w14:paraId="65212779"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Тип деятельности, подлежащей лицензированию</w:t>
            </w:r>
          </w:p>
        </w:tc>
        <w:tc>
          <w:tcPr>
            <w:tcW w:w="5050" w:type="dxa"/>
            <w:shd w:val="clear" w:color="auto" w:fill="C6D9F1" w:themeFill="text2" w:themeFillTint="33"/>
            <w:vAlign w:val="center"/>
          </w:tcPr>
          <w:p w14:paraId="43F44A3D" w14:textId="77777777" w:rsidR="001C2344" w:rsidRPr="00852259" w:rsidRDefault="001C2344" w:rsidP="001C2344">
            <w:pPr>
              <w:rPr>
                <w:rFonts w:ascii="GHEA Grapalat" w:hAnsi="GHEA Grapalat"/>
                <w:b/>
                <w:sz w:val="20"/>
                <w:szCs w:val="20"/>
                <w:lang w:val="hy-AM"/>
              </w:rPr>
            </w:pPr>
            <w:r w:rsidRPr="00852259">
              <w:rPr>
                <w:rFonts w:ascii="GHEA Grapalat" w:hAnsi="GHEA Grapalat"/>
                <w:b/>
                <w:sz w:val="20"/>
                <w:szCs w:val="20"/>
              </w:rPr>
              <w:t>Технический контроль качества строительства по сектору градостроительства</w:t>
            </w:r>
          </w:p>
        </w:tc>
      </w:tr>
      <w:tr w:rsidR="001C2344" w14:paraId="74F1FCC7" w14:textId="77777777" w:rsidTr="001C2344">
        <w:tc>
          <w:tcPr>
            <w:tcW w:w="4811" w:type="dxa"/>
          </w:tcPr>
          <w:p w14:paraId="1F794555"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050" w:type="dxa"/>
          </w:tcPr>
          <w:p w14:paraId="0A658D7F"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1-й или 2-й</w:t>
            </w:r>
          </w:p>
        </w:tc>
      </w:tr>
      <w:tr w:rsidR="001C2344" w14:paraId="06E9B0A5" w14:textId="77777777" w:rsidTr="001C2344">
        <w:tc>
          <w:tcPr>
            <w:tcW w:w="4811" w:type="dxa"/>
          </w:tcPr>
          <w:p w14:paraId="027B4E9D"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050" w:type="dxa"/>
          </w:tcPr>
          <w:p w14:paraId="4F839B4D" w14:textId="77777777" w:rsidR="001C2344" w:rsidRDefault="001C2344" w:rsidP="001C2344">
            <w:pPr>
              <w:jc w:val="both"/>
              <w:rPr>
                <w:rFonts w:ascii="GHEA Grapalat" w:hAnsi="GHEA Grapalat"/>
                <w:sz w:val="20"/>
                <w:szCs w:val="20"/>
                <w:lang w:val="hy-AM"/>
              </w:rPr>
            </w:pPr>
            <w:r>
              <w:rPr>
                <w:rFonts w:ascii="GHEA Grapalat" w:hAnsi="GHEA Grapalat"/>
                <w:sz w:val="20"/>
                <w:szCs w:val="20"/>
                <w:lang w:val="hy-AM"/>
              </w:rPr>
              <w:t>04</w:t>
            </w:r>
          </w:p>
        </w:tc>
      </w:tr>
      <w:tr w:rsidR="001C2344" w:rsidRPr="004A4057" w14:paraId="0CAC2038" w14:textId="77777777" w:rsidTr="001C2344">
        <w:tc>
          <w:tcPr>
            <w:tcW w:w="4811" w:type="dxa"/>
          </w:tcPr>
          <w:p w14:paraId="4E2A61FD"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050" w:type="dxa"/>
          </w:tcPr>
          <w:p w14:paraId="4AFDFBA7" w14:textId="77777777" w:rsidR="001C2344" w:rsidRPr="0013453E" w:rsidRDefault="001C2344" w:rsidP="001C2344">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1C2344" w14:paraId="4146F65B" w14:textId="77777777" w:rsidTr="001C2344">
        <w:tc>
          <w:tcPr>
            <w:tcW w:w="4811" w:type="dxa"/>
          </w:tcPr>
          <w:p w14:paraId="425CC30F" w14:textId="77777777" w:rsidR="001C2344" w:rsidRDefault="001C2344" w:rsidP="001C2344">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050" w:type="dxa"/>
          </w:tcPr>
          <w:p w14:paraId="7BB3F18F" w14:textId="77777777" w:rsidR="001C2344" w:rsidRPr="0013453E" w:rsidRDefault="001C2344" w:rsidP="001C2344">
            <w:pPr>
              <w:jc w:val="both"/>
              <w:rPr>
                <w:rFonts w:ascii="GHEA Grapalat" w:hAnsi="GHEA Grapalat"/>
                <w:sz w:val="20"/>
                <w:szCs w:val="20"/>
                <w:lang w:val="hy-AM"/>
              </w:rPr>
            </w:pPr>
            <w:r>
              <w:rPr>
                <w:rFonts w:ascii="GHEA Grapalat" w:hAnsi="GHEA Grapalat"/>
                <w:sz w:val="20"/>
                <w:szCs w:val="20"/>
                <w:lang w:val="hy-AM"/>
              </w:rPr>
              <w:t>09</w:t>
            </w:r>
          </w:p>
        </w:tc>
      </w:tr>
    </w:tbl>
    <w:p w14:paraId="5A65E131" w14:textId="77777777" w:rsidR="001C2344" w:rsidRPr="00AC6742" w:rsidRDefault="001C2344" w:rsidP="001C2344">
      <w:pPr>
        <w:pStyle w:val="HTML"/>
        <w:shd w:val="clear" w:color="auto" w:fill="F8F9FA"/>
        <w:ind w:firstLine="851"/>
        <w:jc w:val="both"/>
        <w:rPr>
          <w:rFonts w:ascii="GHEA Grapalat" w:hAnsi="GHEA Grapalat" w:cs="Times New Roman"/>
          <w:sz w:val="22"/>
          <w:szCs w:val="22"/>
        </w:rPr>
      </w:pPr>
      <w:r w:rsidRPr="00AC6742">
        <w:rPr>
          <w:rFonts w:ascii="GHEA Grapalat" w:hAnsi="GHEA Grapalat" w:cs="Times New Roman"/>
          <w:sz w:val="22"/>
          <w:szCs w:val="22"/>
        </w:rPr>
        <w:t>Лицензию «Технический кон</w:t>
      </w:r>
      <w:r w:rsidRPr="00AC6742">
        <w:rPr>
          <w:rFonts w:ascii="GHEA Grapalat" w:hAnsi="GHEA Grapalat" w:cs="Times New Roman"/>
          <w:sz w:val="22"/>
          <w:szCs w:val="22"/>
        </w:rPr>
        <w:lastRenderedPageBreak/>
        <w:t>троль качества строительства по сектору градостроительства - транспорт», необходимую для оказания услуг по техническому надзору, которая не должна быть приостановлена, а ее срок действия не может быть меньше срока, установленного для выполнения работ.</w:t>
      </w:r>
    </w:p>
    <w:p w14:paraId="117CF05E" w14:textId="77777777" w:rsidR="001C2344" w:rsidRPr="000E4969" w:rsidRDefault="001C2344" w:rsidP="001C2344">
      <w:pPr>
        <w:pStyle w:val="HTML"/>
        <w:shd w:val="clear" w:color="auto" w:fill="F8F9FA"/>
        <w:ind w:firstLine="851"/>
        <w:jc w:val="both"/>
        <w:rPr>
          <w:rFonts w:ascii="GHEA Grapalat" w:hAnsi="GHEA Grapalat" w:cs="Times New Roman"/>
        </w:rPr>
      </w:pPr>
    </w:p>
    <w:p w14:paraId="011DF848" w14:textId="77777777" w:rsidR="001C2344" w:rsidRPr="004A0F3A" w:rsidRDefault="001C2344" w:rsidP="001C2344">
      <w:pPr>
        <w:pStyle w:val="aff"/>
        <w:widowControl w:val="0"/>
        <w:tabs>
          <w:tab w:val="left" w:pos="1134"/>
        </w:tabs>
        <w:spacing w:after="160"/>
        <w:ind w:left="0" w:firstLine="644"/>
        <w:jc w:val="both"/>
        <w:rPr>
          <w:rFonts w:ascii="Cambria Math" w:hAnsi="Cambria Math" w:cs="Sylfaen"/>
          <w:bCs/>
          <w:color w:val="000000" w:themeColor="text1"/>
          <w:sz w:val="22"/>
          <w:szCs w:val="22"/>
          <w:lang w:val="hy-AM"/>
        </w:rPr>
      </w:pPr>
      <w:bookmarkStart w:id="2" w:name="_Hlk189651181"/>
      <w:r w:rsidRPr="004A0F3A">
        <w:rPr>
          <w:rFonts w:ascii="Cambria Math" w:hAnsi="Cambria Math" w:cs="Sylfaen"/>
          <w:b/>
          <w:bCs/>
          <w:color w:val="000000" w:themeColor="text1"/>
          <w:sz w:val="22"/>
          <w:szCs w:val="22"/>
          <w:lang w:val="hy-AM"/>
        </w:rPr>
        <w:t>7</w:t>
      </w:r>
      <w:r w:rsidRPr="004A0F3A">
        <w:rPr>
          <w:rFonts w:ascii="Cambria Math" w:hAnsi="Cambria Math" w:cs="Sylfaen"/>
          <w:b/>
          <w:bCs/>
          <w:color w:val="000000" w:themeColor="text1"/>
          <w:sz w:val="22"/>
          <w:szCs w:val="22"/>
        </w:rPr>
        <w:t>)</w:t>
      </w:r>
      <w:r w:rsidRPr="004A0F3A">
        <w:rPr>
          <w:b/>
          <w:color w:val="000000" w:themeColor="text1"/>
          <w:sz w:val="22"/>
          <w:szCs w:val="22"/>
        </w:rPr>
        <w:t xml:space="preserve"> </w:t>
      </w:r>
      <w:r w:rsidRPr="004A0F3A">
        <w:rPr>
          <w:rFonts w:ascii="Cambria Math" w:hAnsi="Cambria Math" w:cs="Sylfaen"/>
          <w:b/>
          <w:bCs/>
          <w:i/>
          <w:color w:val="000000" w:themeColor="text1"/>
          <w:sz w:val="22"/>
          <w:szCs w:val="22"/>
          <w:u w:val="single"/>
          <w:lang w:val="hy-AM"/>
        </w:rPr>
        <w:t>не менее одного аналогичного договора, оформленного в установленном порядке на основании указанной лицензии, в течение года подачи заявления и предшествующих ему трех лет</w:t>
      </w:r>
      <w:r w:rsidRPr="004A0F3A">
        <w:rPr>
          <w:rFonts w:ascii="Cambria Math" w:hAnsi="Cambria Math" w:cs="Sylfaen"/>
          <w:b/>
          <w:bCs/>
          <w:color w:val="000000" w:themeColor="text1"/>
          <w:sz w:val="22"/>
          <w:szCs w:val="22"/>
          <w:lang w:val="hy-AM"/>
        </w:rPr>
        <w:t xml:space="preserve"> </w:t>
      </w:r>
      <w:r w:rsidRPr="004A0F3A">
        <w:rPr>
          <w:rFonts w:ascii="Cambria Math" w:hAnsi="Cambria Math" w:cs="Sylfaen"/>
          <w:bCs/>
          <w:color w:val="000000" w:themeColor="text1"/>
          <w:sz w:val="22"/>
          <w:szCs w:val="22"/>
          <w:lang w:val="hy-AM"/>
        </w:rPr>
        <w:t xml:space="preserve">(копии договоров, договоров, документов, удостоверяющих их оформление в установленном порядке: акт, протокол, счет-фактура) . Ранее заключенный договор (или договоры) оценивается (или оцениваются) аналогично, если объем (или общий объем) оказанных по нему (ним) услуг в денежном выражении составляет не менее </w:t>
      </w:r>
      <w:r w:rsidRPr="004A0F3A">
        <w:rPr>
          <w:rFonts w:ascii="Cambria Math" w:hAnsi="Cambria Math" w:cs="Sylfaen"/>
          <w:b/>
          <w:bCs/>
          <w:i/>
          <w:color w:val="FF0000"/>
          <w:sz w:val="22"/>
          <w:szCs w:val="22"/>
          <w:u w:val="single"/>
          <w:lang w:val="hy-AM"/>
        </w:rPr>
        <w:t xml:space="preserve">пятидесяти процентов </w:t>
      </w:r>
      <w:r w:rsidRPr="004A0F3A">
        <w:rPr>
          <w:rFonts w:ascii="Cambria Math" w:hAnsi="Cambria Math" w:cs="Sylfaen"/>
          <w:bCs/>
          <w:color w:val="000000" w:themeColor="text1"/>
          <w:sz w:val="22"/>
          <w:szCs w:val="22"/>
          <w:lang w:val="hy-AM"/>
        </w:rPr>
        <w:t xml:space="preserve">расчетной стоимости предмет покупки в рамках данной процедуры. При этом объем оказываемых услуг в рамках хотя бы одного договора не должен быть менее </w:t>
      </w:r>
      <w:r w:rsidRPr="004A0F3A">
        <w:rPr>
          <w:rFonts w:ascii="Cambria Math" w:hAnsi="Cambria Math" w:cs="Sylfaen"/>
          <w:b/>
          <w:bCs/>
          <w:i/>
          <w:color w:val="FF0000"/>
          <w:sz w:val="22"/>
          <w:szCs w:val="22"/>
          <w:u w:val="single"/>
          <w:lang w:val="hy-AM"/>
        </w:rPr>
        <w:t>тридцати процентов</w:t>
      </w:r>
      <w:r w:rsidRPr="004A0F3A">
        <w:rPr>
          <w:rFonts w:ascii="Cambria Math" w:hAnsi="Cambria Math" w:cs="Sylfaen"/>
          <w:bCs/>
          <w:color w:val="FF0000"/>
          <w:sz w:val="22"/>
          <w:szCs w:val="22"/>
          <w:lang w:val="hy-AM"/>
        </w:rPr>
        <w:t xml:space="preserve"> </w:t>
      </w:r>
      <w:r w:rsidRPr="004A0F3A">
        <w:rPr>
          <w:rFonts w:ascii="Cambria Math" w:hAnsi="Cambria Math" w:cs="Sylfaen"/>
          <w:bCs/>
          <w:color w:val="000000" w:themeColor="text1"/>
          <w:sz w:val="22"/>
          <w:szCs w:val="22"/>
          <w:lang w:val="hy-AM"/>
        </w:rPr>
        <w:t xml:space="preserve">от необходимого объема в денежном выражении. </w:t>
      </w:r>
      <w:r w:rsidRPr="004A0F3A">
        <w:rPr>
          <w:rStyle w:val="ezkurwreuab5ozgtqnkl"/>
          <w:rFonts w:ascii="Cambria" w:hAnsi="Cambria" w:cs="Cambria"/>
          <w:b/>
          <w:bCs/>
          <w:sz w:val="22"/>
          <w:szCs w:val="22"/>
        </w:rPr>
        <w:t>Если</w:t>
      </w:r>
      <w:r w:rsidRPr="004A0F3A">
        <w:rPr>
          <w:b/>
          <w:bCs/>
          <w:sz w:val="22"/>
          <w:szCs w:val="22"/>
        </w:rPr>
        <w:t xml:space="preserve"> </w:t>
      </w:r>
      <w:r w:rsidRPr="004A0F3A">
        <w:rPr>
          <w:rStyle w:val="ezkurwreuab5ozgtqnkl"/>
          <w:rFonts w:ascii="Cambria" w:hAnsi="Cambria" w:cs="Cambria"/>
          <w:b/>
          <w:bCs/>
          <w:sz w:val="22"/>
          <w:szCs w:val="22"/>
        </w:rPr>
        <w:t>процедура</w:t>
      </w:r>
      <w:r w:rsidRPr="004A0F3A">
        <w:rPr>
          <w:b/>
          <w:bCs/>
          <w:sz w:val="22"/>
          <w:szCs w:val="22"/>
        </w:rPr>
        <w:t xml:space="preserve"> </w:t>
      </w:r>
      <w:r w:rsidRPr="004A0F3A">
        <w:rPr>
          <w:rStyle w:val="ezkurwreuab5ozgtqnkl"/>
          <w:rFonts w:ascii="Cambria" w:hAnsi="Cambria" w:cs="Cambria"/>
          <w:b/>
          <w:bCs/>
          <w:sz w:val="22"/>
          <w:szCs w:val="22"/>
        </w:rPr>
        <w:t>закупки</w:t>
      </w:r>
      <w:r w:rsidRPr="004A0F3A">
        <w:rPr>
          <w:b/>
          <w:bCs/>
          <w:sz w:val="22"/>
          <w:szCs w:val="22"/>
        </w:rPr>
        <w:t xml:space="preserve"> </w:t>
      </w:r>
      <w:r w:rsidRPr="004A0F3A">
        <w:rPr>
          <w:rStyle w:val="ezkurwreuab5ozgtqnkl"/>
          <w:rFonts w:ascii="Cambria" w:hAnsi="Cambria" w:cs="Cambria"/>
          <w:b/>
          <w:bCs/>
          <w:sz w:val="22"/>
          <w:szCs w:val="22"/>
        </w:rPr>
        <w:t>организована</w:t>
      </w:r>
      <w:r w:rsidRPr="004A0F3A">
        <w:rPr>
          <w:b/>
          <w:bCs/>
          <w:sz w:val="22"/>
          <w:szCs w:val="22"/>
        </w:rPr>
        <w:t xml:space="preserve"> </w:t>
      </w:r>
      <w:r w:rsidRPr="004A0F3A">
        <w:rPr>
          <w:rStyle w:val="ezkurwreuab5ozgtqnkl"/>
          <w:rFonts w:ascii="Cambria" w:hAnsi="Cambria" w:cs="Cambria"/>
          <w:b/>
          <w:bCs/>
          <w:sz w:val="22"/>
          <w:szCs w:val="22"/>
        </w:rPr>
        <w:t>по</w:t>
      </w:r>
      <w:r w:rsidRPr="004A0F3A">
        <w:rPr>
          <w:rStyle w:val="ezkurwreuab5ozgtqnkl"/>
          <w:b/>
          <w:bCs/>
          <w:sz w:val="22"/>
          <w:szCs w:val="22"/>
        </w:rPr>
        <w:t xml:space="preserve"> </w:t>
      </w:r>
      <w:r w:rsidRPr="004A0F3A">
        <w:rPr>
          <w:rStyle w:val="ezkurwreuab5ozgtqnkl"/>
          <w:rFonts w:ascii="Cambria" w:hAnsi="Cambria" w:cs="Cambria"/>
          <w:b/>
          <w:bCs/>
          <w:sz w:val="22"/>
          <w:szCs w:val="22"/>
        </w:rPr>
        <w:t>лотам</w:t>
      </w:r>
      <w:r w:rsidRPr="004A0F3A">
        <w:rPr>
          <w:b/>
          <w:bCs/>
          <w:sz w:val="22"/>
          <w:szCs w:val="22"/>
        </w:rPr>
        <w:t xml:space="preserve"> </w:t>
      </w:r>
      <w:r w:rsidRPr="004A0F3A">
        <w:rPr>
          <w:rStyle w:val="ezkurwreuab5ozgtqnkl"/>
          <w:rFonts w:ascii="Cambria" w:hAnsi="Cambria" w:cs="Cambria"/>
          <w:b/>
          <w:bCs/>
          <w:sz w:val="22"/>
          <w:szCs w:val="22"/>
        </w:rPr>
        <w:t>и</w:t>
      </w:r>
      <w:r w:rsidRPr="004A0F3A">
        <w:rPr>
          <w:b/>
          <w:bCs/>
          <w:sz w:val="22"/>
          <w:szCs w:val="22"/>
        </w:rPr>
        <w:t xml:space="preserve"> </w:t>
      </w:r>
      <w:r w:rsidRPr="004A0F3A">
        <w:rPr>
          <w:rStyle w:val="ezkurwreuab5ozgtqnkl"/>
          <w:rFonts w:ascii="Cambria" w:hAnsi="Cambria" w:cs="Cambria"/>
          <w:b/>
          <w:bCs/>
          <w:sz w:val="22"/>
          <w:szCs w:val="22"/>
        </w:rPr>
        <w:t>участник</w:t>
      </w:r>
      <w:r w:rsidRPr="004A0F3A">
        <w:rPr>
          <w:b/>
          <w:bCs/>
          <w:sz w:val="22"/>
          <w:szCs w:val="22"/>
        </w:rPr>
        <w:t xml:space="preserve"> </w:t>
      </w:r>
      <w:r w:rsidRPr="004A0F3A">
        <w:rPr>
          <w:rStyle w:val="ezkurwreuab5ozgtqnkl"/>
          <w:rFonts w:ascii="Cambria" w:hAnsi="Cambria" w:cs="Cambria"/>
          <w:b/>
          <w:bCs/>
          <w:sz w:val="22"/>
          <w:szCs w:val="22"/>
        </w:rPr>
        <w:t>подает</w:t>
      </w:r>
      <w:r w:rsidRPr="004A0F3A">
        <w:rPr>
          <w:b/>
          <w:bCs/>
          <w:sz w:val="22"/>
          <w:szCs w:val="22"/>
        </w:rPr>
        <w:t xml:space="preserve"> </w:t>
      </w:r>
      <w:r w:rsidRPr="004A0F3A">
        <w:rPr>
          <w:rStyle w:val="ezkurwreuab5ozgtqnkl"/>
          <w:rFonts w:ascii="Cambria" w:hAnsi="Cambria" w:cs="Cambria"/>
          <w:b/>
          <w:bCs/>
          <w:sz w:val="22"/>
          <w:szCs w:val="22"/>
        </w:rPr>
        <w:t>заявку</w:t>
      </w:r>
      <w:r w:rsidRPr="004A0F3A">
        <w:rPr>
          <w:b/>
          <w:bCs/>
          <w:sz w:val="22"/>
          <w:szCs w:val="22"/>
        </w:rPr>
        <w:t xml:space="preserve"> </w:t>
      </w:r>
      <w:r w:rsidRPr="004A0F3A">
        <w:rPr>
          <w:rStyle w:val="ezkurwreuab5ozgtqnkl"/>
          <w:rFonts w:ascii="Cambria" w:hAnsi="Cambria" w:cs="Cambria"/>
          <w:b/>
          <w:bCs/>
          <w:sz w:val="22"/>
          <w:szCs w:val="22"/>
        </w:rPr>
        <w:t>более</w:t>
      </w:r>
      <w:r w:rsidRPr="004A0F3A">
        <w:rPr>
          <w:b/>
          <w:bCs/>
          <w:sz w:val="22"/>
          <w:szCs w:val="22"/>
        </w:rPr>
        <w:t xml:space="preserve"> </w:t>
      </w:r>
      <w:r w:rsidRPr="004A0F3A">
        <w:rPr>
          <w:rStyle w:val="ezkurwreuab5ozgtqnkl"/>
          <w:rFonts w:ascii="Cambria" w:hAnsi="Cambria" w:cs="Cambria"/>
          <w:b/>
          <w:bCs/>
          <w:sz w:val="22"/>
          <w:szCs w:val="22"/>
        </w:rPr>
        <w:t>чем</w:t>
      </w:r>
      <w:r w:rsidRPr="004A0F3A">
        <w:rPr>
          <w:rStyle w:val="ezkurwreuab5ozgtqnkl"/>
          <w:b/>
          <w:bCs/>
          <w:sz w:val="22"/>
          <w:szCs w:val="22"/>
        </w:rPr>
        <w:t xml:space="preserve"> </w:t>
      </w:r>
      <w:r w:rsidRPr="004A0F3A">
        <w:rPr>
          <w:rStyle w:val="ezkurwreuab5ozgtqnkl"/>
          <w:rFonts w:ascii="Cambria" w:hAnsi="Cambria" w:cs="Cambria"/>
          <w:b/>
          <w:bCs/>
          <w:sz w:val="22"/>
          <w:szCs w:val="22"/>
        </w:rPr>
        <w:t>на</w:t>
      </w:r>
      <w:r w:rsidRPr="004A0F3A">
        <w:rPr>
          <w:rStyle w:val="ezkurwreuab5ozgtqnkl"/>
          <w:b/>
          <w:bCs/>
          <w:sz w:val="22"/>
          <w:szCs w:val="22"/>
        </w:rPr>
        <w:t xml:space="preserve"> </w:t>
      </w:r>
      <w:r w:rsidRPr="004A0F3A">
        <w:rPr>
          <w:rStyle w:val="ezkurwreuab5ozgtqnkl"/>
          <w:rFonts w:ascii="Cambria" w:hAnsi="Cambria" w:cs="Cambria"/>
          <w:b/>
          <w:bCs/>
          <w:sz w:val="22"/>
          <w:szCs w:val="22"/>
        </w:rPr>
        <w:t>одну</w:t>
      </w:r>
      <w:r w:rsidRPr="004A0F3A">
        <w:rPr>
          <w:rStyle w:val="ezkurwreuab5ozgtqnkl"/>
          <w:b/>
          <w:bCs/>
          <w:sz w:val="22"/>
          <w:szCs w:val="22"/>
        </w:rPr>
        <w:t xml:space="preserve"> </w:t>
      </w:r>
      <w:r w:rsidRPr="004A0F3A">
        <w:rPr>
          <w:rStyle w:val="ezkurwreuab5ozgtqnkl"/>
          <w:rFonts w:ascii="Cambria" w:hAnsi="Cambria" w:cs="Cambria"/>
          <w:b/>
          <w:bCs/>
          <w:sz w:val="22"/>
          <w:szCs w:val="22"/>
        </w:rPr>
        <w:t>лоту</w:t>
      </w:r>
      <w:r w:rsidRPr="004A0F3A">
        <w:rPr>
          <w:rStyle w:val="ezkurwreuab5ozgtqnkl"/>
          <w:b/>
          <w:bCs/>
          <w:sz w:val="22"/>
          <w:szCs w:val="22"/>
        </w:rPr>
        <w:t xml:space="preserve">, </w:t>
      </w:r>
      <w:r w:rsidRPr="004A0F3A">
        <w:rPr>
          <w:rStyle w:val="ezkurwreuab5ozgtqnkl"/>
          <w:rFonts w:ascii="Cambria" w:hAnsi="Cambria" w:cs="Cambria"/>
          <w:b/>
          <w:bCs/>
          <w:sz w:val="22"/>
          <w:szCs w:val="22"/>
        </w:rPr>
        <w:t>ранее</w:t>
      </w:r>
      <w:r w:rsidRPr="004A0F3A">
        <w:rPr>
          <w:rStyle w:val="ezkurwreuab5ozgtqnkl"/>
          <w:b/>
          <w:bCs/>
          <w:sz w:val="22"/>
          <w:szCs w:val="22"/>
        </w:rPr>
        <w:t xml:space="preserve"> </w:t>
      </w:r>
      <w:r w:rsidRPr="004A0F3A">
        <w:rPr>
          <w:rStyle w:val="ezkurwreuab5ozgtqnkl"/>
          <w:rFonts w:ascii="Cambria" w:hAnsi="Cambria" w:cs="Cambria"/>
          <w:b/>
          <w:bCs/>
          <w:sz w:val="22"/>
          <w:szCs w:val="22"/>
        </w:rPr>
        <w:t>заключенный</w:t>
      </w:r>
      <w:r w:rsidRPr="004A0F3A">
        <w:rPr>
          <w:rStyle w:val="ezkurwreuab5ozgtqnkl"/>
          <w:b/>
          <w:bCs/>
          <w:sz w:val="22"/>
          <w:szCs w:val="22"/>
        </w:rPr>
        <w:t xml:space="preserve"> </w:t>
      </w:r>
      <w:r w:rsidRPr="004A0F3A">
        <w:rPr>
          <w:rStyle w:val="ezkurwreuab5ozgtqnkl"/>
          <w:rFonts w:ascii="Cambria" w:hAnsi="Cambria" w:cs="Cambria"/>
          <w:b/>
          <w:bCs/>
          <w:sz w:val="22"/>
          <w:szCs w:val="22"/>
        </w:rPr>
        <w:t>контракт</w:t>
      </w:r>
      <w:r w:rsidRPr="004A0F3A">
        <w:rPr>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контракты</w:t>
      </w:r>
      <w:r w:rsidRPr="004A0F3A">
        <w:rPr>
          <w:rStyle w:val="ezkurwreuab5ozgtqnkl"/>
          <w:b/>
          <w:bCs/>
          <w:sz w:val="22"/>
          <w:szCs w:val="22"/>
        </w:rPr>
        <w:t>)</w:t>
      </w:r>
      <w:r w:rsidRPr="004A0F3A">
        <w:rPr>
          <w:b/>
          <w:bCs/>
          <w:sz w:val="22"/>
          <w:szCs w:val="22"/>
        </w:rPr>
        <w:t xml:space="preserve"> </w:t>
      </w:r>
      <w:r w:rsidRPr="004A0F3A">
        <w:rPr>
          <w:rStyle w:val="ezkurwreuab5ozgtqnkl"/>
          <w:rFonts w:ascii="Cambria" w:hAnsi="Cambria" w:cs="Cambria"/>
          <w:b/>
          <w:bCs/>
          <w:sz w:val="22"/>
          <w:szCs w:val="22"/>
        </w:rPr>
        <w:t>оценивается</w:t>
      </w:r>
      <w:r w:rsidRPr="004A0F3A">
        <w:rPr>
          <w:rStyle w:val="ezkurwreuab5ozgtqnkl"/>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оценивается</w:t>
      </w:r>
      <w:r w:rsidRPr="004A0F3A">
        <w:rPr>
          <w:rStyle w:val="ezkurwreuab5ozgtqnkl"/>
          <w:b/>
          <w:bCs/>
          <w:sz w:val="22"/>
          <w:szCs w:val="22"/>
        </w:rPr>
        <w:t xml:space="preserve">) </w:t>
      </w:r>
      <w:r w:rsidRPr="004A0F3A">
        <w:rPr>
          <w:rStyle w:val="ezkurwreuab5ozgtqnkl"/>
          <w:rFonts w:ascii="Cambria" w:hAnsi="Cambria" w:cs="Cambria"/>
          <w:b/>
          <w:bCs/>
          <w:sz w:val="22"/>
          <w:szCs w:val="22"/>
        </w:rPr>
        <w:t>аналогично</w:t>
      </w:r>
      <w:r w:rsidRPr="004A0F3A">
        <w:rPr>
          <w:rStyle w:val="ezkurwreuab5ozgtqnkl"/>
          <w:b/>
          <w:bCs/>
          <w:sz w:val="22"/>
          <w:szCs w:val="22"/>
        </w:rPr>
        <w:t xml:space="preserve">, </w:t>
      </w:r>
      <w:r w:rsidRPr="004A0F3A">
        <w:rPr>
          <w:rStyle w:val="ezkurwreuab5ozgtqnkl"/>
          <w:rFonts w:ascii="Cambria" w:hAnsi="Cambria" w:cs="Cambria"/>
          <w:b/>
          <w:bCs/>
          <w:sz w:val="22"/>
          <w:szCs w:val="22"/>
        </w:rPr>
        <w:t>если</w:t>
      </w:r>
      <w:r w:rsidRPr="004A0F3A">
        <w:rPr>
          <w:rStyle w:val="ezkurwreuab5ozgtqnkl"/>
          <w:b/>
          <w:bCs/>
          <w:sz w:val="22"/>
          <w:szCs w:val="22"/>
        </w:rPr>
        <w:t xml:space="preserve"> </w:t>
      </w:r>
      <w:r w:rsidRPr="004A0F3A">
        <w:rPr>
          <w:rStyle w:val="ezkurwreuab5ozgtqnkl"/>
          <w:rFonts w:ascii="Cambria" w:hAnsi="Cambria" w:cs="Cambria"/>
          <w:b/>
          <w:bCs/>
          <w:sz w:val="22"/>
          <w:szCs w:val="22"/>
        </w:rPr>
        <w:t>объем</w:t>
      </w:r>
      <w:r w:rsidRPr="004A0F3A">
        <w:rPr>
          <w:rStyle w:val="ezkurwreuab5ozgtqnkl"/>
          <w:b/>
          <w:bCs/>
          <w:sz w:val="22"/>
          <w:szCs w:val="22"/>
        </w:rPr>
        <w:t xml:space="preserve"> (</w:t>
      </w:r>
      <w:r w:rsidRPr="004A0F3A">
        <w:rPr>
          <w:rStyle w:val="ezkurwreuab5ozgtqnkl"/>
          <w:rFonts w:ascii="Cambria" w:hAnsi="Cambria" w:cs="Cambria"/>
          <w:b/>
          <w:bCs/>
          <w:sz w:val="22"/>
          <w:szCs w:val="22"/>
        </w:rPr>
        <w:t>или</w:t>
      </w:r>
      <w:r w:rsidRPr="004A0F3A">
        <w:rPr>
          <w:rStyle w:val="ezkurwreuab5ozgtqnkl"/>
          <w:b/>
          <w:bCs/>
          <w:sz w:val="22"/>
          <w:szCs w:val="22"/>
        </w:rPr>
        <w:t xml:space="preserve"> </w:t>
      </w:r>
      <w:r w:rsidRPr="004A0F3A">
        <w:rPr>
          <w:rStyle w:val="ezkurwreuab5ozgtqnkl"/>
          <w:rFonts w:ascii="Cambria" w:hAnsi="Cambria" w:cs="Cambria"/>
          <w:b/>
          <w:bCs/>
          <w:sz w:val="22"/>
          <w:szCs w:val="22"/>
        </w:rPr>
        <w:t>общий</w:t>
      </w:r>
      <w:r w:rsidRPr="004A0F3A">
        <w:rPr>
          <w:rStyle w:val="ezkurwreuab5ozgtqnkl"/>
          <w:b/>
          <w:bCs/>
          <w:sz w:val="22"/>
          <w:szCs w:val="22"/>
        </w:rPr>
        <w:t xml:space="preserve"> </w:t>
      </w:r>
      <w:r w:rsidRPr="004A0F3A">
        <w:rPr>
          <w:rStyle w:val="ezkurwreuab5ozgtqnkl"/>
          <w:rFonts w:ascii="Cambria" w:hAnsi="Cambria" w:cs="Cambria"/>
          <w:b/>
          <w:bCs/>
          <w:sz w:val="22"/>
          <w:szCs w:val="22"/>
        </w:rPr>
        <w:t>объем</w:t>
      </w:r>
      <w:r w:rsidRPr="004A0F3A">
        <w:rPr>
          <w:rStyle w:val="ezkurwreuab5ozgtqnkl"/>
          <w:b/>
          <w:bCs/>
          <w:sz w:val="22"/>
          <w:szCs w:val="22"/>
        </w:rPr>
        <w:t xml:space="preserve">) </w:t>
      </w:r>
      <w:r w:rsidRPr="004A0F3A">
        <w:rPr>
          <w:rStyle w:val="ezkurwreuab5ozgtqnkl"/>
          <w:rFonts w:ascii="Cambria" w:hAnsi="Cambria" w:cs="Cambria"/>
          <w:b/>
          <w:bCs/>
          <w:sz w:val="22"/>
          <w:szCs w:val="22"/>
        </w:rPr>
        <w:t>услуг</w:t>
      </w:r>
      <w:r w:rsidRPr="004A0F3A">
        <w:rPr>
          <w:rStyle w:val="ezkurwreuab5ozgtqnkl"/>
          <w:b/>
          <w:bCs/>
          <w:sz w:val="22"/>
          <w:szCs w:val="22"/>
        </w:rPr>
        <w:t xml:space="preserve">, </w:t>
      </w:r>
      <w:r w:rsidRPr="004A0F3A">
        <w:rPr>
          <w:rStyle w:val="ezkurwreuab5ozgtqnkl"/>
          <w:rFonts w:ascii="Cambria" w:hAnsi="Cambria" w:cs="Cambria"/>
          <w:b/>
          <w:bCs/>
          <w:sz w:val="22"/>
          <w:szCs w:val="22"/>
        </w:rPr>
        <w:t>оказанных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его</w:t>
      </w:r>
      <w:r w:rsidRPr="004A0F3A">
        <w:rPr>
          <w:rStyle w:val="ezkurwreuab5ozgtqnkl"/>
          <w:b/>
          <w:bCs/>
          <w:sz w:val="22"/>
          <w:szCs w:val="22"/>
        </w:rPr>
        <w:t xml:space="preserve"> (</w:t>
      </w:r>
      <w:r w:rsidRPr="004A0F3A">
        <w:rPr>
          <w:rStyle w:val="ezkurwreuab5ozgtqnkl"/>
          <w:rFonts w:ascii="Cambria" w:hAnsi="Cambria" w:cs="Cambria"/>
          <w:b/>
          <w:bCs/>
          <w:sz w:val="22"/>
          <w:szCs w:val="22"/>
        </w:rPr>
        <w:t>их</w:t>
      </w:r>
      <w:r w:rsidRPr="004A0F3A">
        <w:rPr>
          <w:rStyle w:val="ezkurwreuab5ozgtqnkl"/>
          <w:b/>
          <w:bCs/>
          <w:sz w:val="22"/>
          <w:szCs w:val="22"/>
        </w:rPr>
        <w:t xml:space="preserve">) </w:t>
      </w:r>
      <w:r w:rsidRPr="004A0F3A">
        <w:rPr>
          <w:rStyle w:val="ezkurwreuab5ozgtqnkl"/>
          <w:rFonts w:ascii="Cambria" w:hAnsi="Cambria" w:cs="Cambria"/>
          <w:b/>
          <w:bCs/>
          <w:sz w:val="22"/>
          <w:szCs w:val="22"/>
        </w:rPr>
        <w:t>рамках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денежном</w:t>
      </w:r>
      <w:r w:rsidRPr="004A0F3A">
        <w:rPr>
          <w:rStyle w:val="ezkurwreuab5ozgtqnkl"/>
          <w:b/>
          <w:bCs/>
          <w:sz w:val="22"/>
          <w:szCs w:val="22"/>
        </w:rPr>
        <w:t xml:space="preserve"> </w:t>
      </w:r>
      <w:r w:rsidRPr="004A0F3A">
        <w:rPr>
          <w:rStyle w:val="ezkurwreuab5ozgtqnkl"/>
          <w:rFonts w:ascii="Cambria" w:hAnsi="Cambria" w:cs="Cambria"/>
          <w:b/>
          <w:bCs/>
          <w:sz w:val="22"/>
          <w:szCs w:val="22"/>
        </w:rPr>
        <w:t>выражении</w:t>
      </w:r>
      <w:r w:rsidRPr="004A0F3A">
        <w:rPr>
          <w:rStyle w:val="ezkurwreuab5ozgtqnkl"/>
          <w:b/>
          <w:bCs/>
          <w:sz w:val="22"/>
          <w:szCs w:val="22"/>
        </w:rPr>
        <w:t xml:space="preserve">, </w:t>
      </w:r>
      <w:r w:rsidRPr="004A0F3A">
        <w:rPr>
          <w:rStyle w:val="ezkurwreuab5ozgtqnkl"/>
          <w:rFonts w:ascii="Cambria" w:hAnsi="Cambria" w:cs="Cambria"/>
          <w:b/>
          <w:bCs/>
          <w:i/>
          <w:color w:val="FF0000"/>
          <w:sz w:val="22"/>
          <w:szCs w:val="22"/>
          <w:u w:val="single"/>
        </w:rPr>
        <w:t>не</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менее</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пятидесяти</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процентов</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от</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общей</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оценочной</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стоимости</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предметов</w:t>
      </w:r>
      <w:r w:rsidRPr="004A0F3A">
        <w:rPr>
          <w:rStyle w:val="ezkurwreuab5ozgtqnkl"/>
          <w:b/>
          <w:bCs/>
          <w:i/>
          <w:color w:val="FF0000"/>
          <w:sz w:val="22"/>
          <w:szCs w:val="22"/>
          <w:u w:val="single"/>
        </w:rPr>
        <w:t xml:space="preserve"> </w:t>
      </w:r>
      <w:r w:rsidRPr="004A0F3A">
        <w:rPr>
          <w:rStyle w:val="ezkurwreuab5ozgtqnkl"/>
          <w:rFonts w:ascii="Cambria" w:hAnsi="Cambria" w:cs="Cambria"/>
          <w:b/>
          <w:bCs/>
          <w:i/>
          <w:color w:val="FF0000"/>
          <w:sz w:val="22"/>
          <w:szCs w:val="22"/>
          <w:u w:val="single"/>
        </w:rPr>
        <w:t>закупо</w:t>
      </w:r>
      <w:r w:rsidRPr="004A0F3A">
        <w:rPr>
          <w:rStyle w:val="ezkurwreuab5ozgtqnkl"/>
          <w:rFonts w:ascii="Cambria" w:hAnsi="Cambria" w:cs="Cambria"/>
          <w:b/>
          <w:bCs/>
          <w:sz w:val="22"/>
          <w:szCs w:val="22"/>
        </w:rPr>
        <w:t>к</w:t>
      </w:r>
      <w:r w:rsidRPr="004A0F3A">
        <w:rPr>
          <w:rStyle w:val="ezkurwreuab5ozgtqnkl"/>
          <w:b/>
          <w:bCs/>
          <w:sz w:val="22"/>
          <w:szCs w:val="22"/>
        </w:rPr>
        <w:t xml:space="preserve">, </w:t>
      </w:r>
      <w:r w:rsidRPr="004A0F3A">
        <w:rPr>
          <w:rStyle w:val="ezkurwreuab5ozgtqnkl"/>
          <w:rFonts w:ascii="Cambria" w:hAnsi="Cambria" w:cs="Cambria"/>
          <w:b/>
          <w:bCs/>
          <w:sz w:val="22"/>
          <w:szCs w:val="22"/>
        </w:rPr>
        <w:t>включенных</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заявку</w:t>
      </w:r>
      <w:r w:rsidRPr="004A0F3A">
        <w:rPr>
          <w:rStyle w:val="ezkurwreuab5ozgtqnkl"/>
          <w:b/>
          <w:bCs/>
          <w:sz w:val="22"/>
          <w:szCs w:val="22"/>
        </w:rPr>
        <w:t xml:space="preserve">, </w:t>
      </w:r>
      <w:r w:rsidRPr="004A0F3A">
        <w:rPr>
          <w:rStyle w:val="ezkurwreuab5ozgtqnkl"/>
          <w:rFonts w:ascii="Cambria" w:hAnsi="Cambria" w:cs="Cambria"/>
          <w:b/>
          <w:bCs/>
          <w:sz w:val="22"/>
          <w:szCs w:val="22"/>
        </w:rPr>
        <w:t>поданную</w:t>
      </w:r>
      <w:r w:rsidRPr="004A0F3A">
        <w:rPr>
          <w:rStyle w:val="ezkurwreuab5ozgtqnkl"/>
          <w:b/>
          <w:bCs/>
          <w:sz w:val="22"/>
          <w:szCs w:val="22"/>
        </w:rPr>
        <w:t xml:space="preserve"> </w:t>
      </w:r>
      <w:r w:rsidRPr="004A0F3A">
        <w:rPr>
          <w:rStyle w:val="ezkurwreuab5ozgtqnkl"/>
          <w:rFonts w:ascii="Cambria" w:hAnsi="Cambria" w:cs="Cambria"/>
          <w:b/>
          <w:bCs/>
          <w:sz w:val="22"/>
          <w:szCs w:val="22"/>
        </w:rPr>
        <w:t>участником</w:t>
      </w:r>
      <w:r w:rsidRPr="004A0F3A">
        <w:rPr>
          <w:rStyle w:val="ezkurwreuab5ozgtqnkl"/>
          <w:b/>
          <w:bCs/>
          <w:sz w:val="22"/>
          <w:szCs w:val="22"/>
        </w:rPr>
        <w:t xml:space="preserve"> </w:t>
      </w:r>
      <w:r w:rsidRPr="004A0F3A">
        <w:rPr>
          <w:rStyle w:val="ezkurwreuab5ozgtqnkl"/>
          <w:rFonts w:ascii="Cambria" w:hAnsi="Cambria" w:cs="Cambria"/>
          <w:b/>
          <w:bCs/>
          <w:sz w:val="22"/>
          <w:szCs w:val="22"/>
        </w:rPr>
        <w:t>в</w:t>
      </w:r>
      <w:r w:rsidRPr="004A0F3A">
        <w:rPr>
          <w:rStyle w:val="ezkurwreuab5ozgtqnkl"/>
          <w:b/>
          <w:bCs/>
          <w:sz w:val="22"/>
          <w:szCs w:val="22"/>
        </w:rPr>
        <w:t xml:space="preserve"> </w:t>
      </w:r>
      <w:r w:rsidRPr="004A0F3A">
        <w:rPr>
          <w:rStyle w:val="ezkurwreuab5ozgtqnkl"/>
          <w:rFonts w:ascii="Cambria" w:hAnsi="Cambria" w:cs="Cambria"/>
          <w:b/>
          <w:bCs/>
          <w:sz w:val="22"/>
          <w:szCs w:val="22"/>
        </w:rPr>
        <w:t>рамках</w:t>
      </w:r>
      <w:r w:rsidRPr="004A0F3A">
        <w:rPr>
          <w:rStyle w:val="ezkurwreuab5ozgtqnkl"/>
          <w:sz w:val="22"/>
          <w:szCs w:val="22"/>
        </w:rPr>
        <w:t xml:space="preserve"> </w:t>
      </w:r>
      <w:r w:rsidRPr="004A0F3A">
        <w:rPr>
          <w:rStyle w:val="ezkurwreuab5ozgtqnkl"/>
          <w:rFonts w:ascii="Cambria" w:hAnsi="Cambria" w:cs="Cambria"/>
          <w:b/>
          <w:bCs/>
          <w:sz w:val="22"/>
          <w:szCs w:val="22"/>
        </w:rPr>
        <w:t>этой</w:t>
      </w:r>
      <w:r w:rsidRPr="004A0F3A">
        <w:rPr>
          <w:rStyle w:val="ezkurwreuab5ozgtqnkl"/>
          <w:b/>
          <w:bCs/>
          <w:sz w:val="22"/>
          <w:szCs w:val="22"/>
        </w:rPr>
        <w:t xml:space="preserve"> </w:t>
      </w:r>
      <w:r w:rsidRPr="004A0F3A">
        <w:rPr>
          <w:rStyle w:val="ezkurwreuab5ozgtqnkl"/>
          <w:rFonts w:ascii="Cambria" w:hAnsi="Cambria" w:cs="Cambria"/>
          <w:b/>
          <w:bCs/>
          <w:sz w:val="22"/>
          <w:szCs w:val="22"/>
        </w:rPr>
        <w:t>процедуры</w:t>
      </w:r>
      <w:r w:rsidRPr="004A0F3A">
        <w:rPr>
          <w:rStyle w:val="ezkurwreuab5ozgtqnkl"/>
          <w:rFonts w:ascii="Microsoft JhengHei" w:eastAsia="Microsoft JhengHei" w:hAnsi="Microsoft JhengHei" w:cs="Microsoft JhengHei" w:hint="eastAsia"/>
          <w:b/>
          <w:bCs/>
          <w:sz w:val="22"/>
          <w:szCs w:val="22"/>
          <w:lang w:val="hy-AM"/>
        </w:rPr>
        <w:t>․</w:t>
      </w:r>
    </w:p>
    <w:p w14:paraId="75CA831F" w14:textId="77777777" w:rsidR="001C2344" w:rsidRPr="00DF292F" w:rsidRDefault="001C2344" w:rsidP="001C2344">
      <w:pPr>
        <w:pStyle w:val="aff"/>
        <w:widowControl w:val="0"/>
        <w:tabs>
          <w:tab w:val="left" w:pos="1134"/>
        </w:tabs>
        <w:spacing w:after="160"/>
        <w:ind w:left="0" w:firstLine="709"/>
        <w:jc w:val="both"/>
        <w:rPr>
          <w:rFonts w:asciiTheme="minorHAnsi" w:hAnsiTheme="minorHAnsi"/>
          <w:sz w:val="22"/>
          <w:szCs w:val="22"/>
        </w:rPr>
      </w:pPr>
      <w:bookmarkStart w:id="3" w:name="_Hlk189651191"/>
      <w:r>
        <w:rPr>
          <w:rFonts w:ascii="Cambria Math" w:hAnsi="Cambria Math" w:cs="Sylfaen"/>
          <w:b/>
          <w:bCs/>
          <w:color w:val="000000" w:themeColor="text1"/>
          <w:sz w:val="22"/>
          <w:szCs w:val="22"/>
          <w:lang w:val="hy-AM"/>
        </w:rPr>
        <w:t>8</w:t>
      </w:r>
      <w:r w:rsidRPr="00DF292F">
        <w:rPr>
          <w:rFonts w:ascii="Cambria Math" w:hAnsi="Cambria Math" w:cs="Sylfaen"/>
          <w:b/>
          <w:bCs/>
          <w:color w:val="000000" w:themeColor="text1"/>
          <w:sz w:val="22"/>
          <w:szCs w:val="22"/>
        </w:rPr>
        <w:t>)</w:t>
      </w:r>
      <w:r w:rsidRPr="00DF292F">
        <w:rPr>
          <w:rFonts w:ascii="Cambria Math" w:hAnsi="Cambria Math" w:cs="Sylfaen"/>
          <w:b/>
          <w:bCs/>
          <w:color w:val="000000" w:themeColor="text1"/>
          <w:sz w:val="22"/>
          <w:szCs w:val="22"/>
          <w:lang w:val="hy-AM"/>
        </w:rPr>
        <w:t xml:space="preserve"> </w:t>
      </w:r>
      <w:r w:rsidRPr="00DF292F">
        <w:rPr>
          <w:rStyle w:val="ezkurwreuab5ozgtqnkl"/>
          <w:b/>
          <w:i/>
          <w:sz w:val="22"/>
          <w:szCs w:val="22"/>
          <w:u w:val="single"/>
        </w:rPr>
        <w:t>Подробная</w:t>
      </w:r>
      <w:r w:rsidRPr="00DF292F">
        <w:rPr>
          <w:b/>
          <w:i/>
          <w:sz w:val="22"/>
          <w:szCs w:val="22"/>
          <w:u w:val="single"/>
        </w:rPr>
        <w:t xml:space="preserve"> </w:t>
      </w:r>
      <w:r w:rsidRPr="00DF292F">
        <w:rPr>
          <w:rStyle w:val="ezkurwreuab5ozgtqnkl"/>
          <w:b/>
          <w:i/>
          <w:sz w:val="22"/>
          <w:szCs w:val="22"/>
          <w:u w:val="single"/>
        </w:rPr>
        <w:t>информация</w:t>
      </w:r>
      <w:r w:rsidRPr="00DF292F">
        <w:rPr>
          <w:b/>
          <w:i/>
          <w:sz w:val="22"/>
          <w:szCs w:val="22"/>
          <w:u w:val="single"/>
        </w:rPr>
        <w:t xml:space="preserve"> </w:t>
      </w:r>
      <w:r w:rsidRPr="00DF292F">
        <w:rPr>
          <w:rStyle w:val="ezkurwreuab5ozgtqnkl"/>
          <w:b/>
          <w:i/>
          <w:sz w:val="22"/>
          <w:szCs w:val="22"/>
          <w:u w:val="single"/>
        </w:rPr>
        <w:t>об основных</w:t>
      </w:r>
      <w:r w:rsidRPr="00DF292F">
        <w:rPr>
          <w:b/>
          <w:i/>
          <w:sz w:val="22"/>
          <w:szCs w:val="22"/>
          <w:u w:val="single"/>
        </w:rPr>
        <w:t xml:space="preserve"> </w:t>
      </w:r>
      <w:r w:rsidRPr="00DF292F">
        <w:rPr>
          <w:rStyle w:val="ezkurwreuab5ozgtqnkl"/>
          <w:b/>
          <w:i/>
          <w:sz w:val="22"/>
          <w:szCs w:val="22"/>
          <w:u w:val="single"/>
        </w:rPr>
        <w:t>специалистах</w:t>
      </w:r>
      <w:r w:rsidRPr="00705952">
        <w:t xml:space="preserve"> </w:t>
      </w:r>
      <w:r w:rsidRPr="00705952">
        <w:rPr>
          <w:rStyle w:val="ezkurwreuab5ozgtqnkl"/>
          <w:b/>
          <w:i/>
          <w:sz w:val="22"/>
          <w:szCs w:val="22"/>
          <w:u w:val="single"/>
        </w:rPr>
        <w:t>определенных приглашением</w:t>
      </w:r>
      <w:r w:rsidRPr="00DF292F">
        <w:rPr>
          <w:sz w:val="22"/>
          <w:szCs w:val="22"/>
        </w:rPr>
        <w:t xml:space="preserve"> </w:t>
      </w:r>
      <w:r w:rsidRPr="00DF292F">
        <w:rPr>
          <w:rStyle w:val="ezkurwreuab5ozgtqnkl"/>
          <w:sz w:val="22"/>
          <w:szCs w:val="22"/>
        </w:rPr>
        <w:t>/</w:t>
      </w:r>
      <w:r w:rsidRPr="0014527C">
        <w:rPr>
          <w:rFonts w:ascii="Times New Roman" w:hAnsi="Times New Roman"/>
        </w:rPr>
        <w:t xml:space="preserve"> </w:t>
      </w:r>
      <w:r w:rsidRPr="0014527C">
        <w:rPr>
          <w:rFonts w:ascii="Cambria" w:hAnsi="Cambria" w:cs="Cambria"/>
          <w:sz w:val="22"/>
          <w:szCs w:val="22"/>
        </w:rPr>
        <w:t>номинальный</w:t>
      </w:r>
      <w:r w:rsidRPr="0014527C">
        <w:rPr>
          <w:sz w:val="22"/>
          <w:szCs w:val="22"/>
        </w:rPr>
        <w:t xml:space="preserve"> </w:t>
      </w:r>
      <w:r w:rsidRPr="0014527C">
        <w:rPr>
          <w:rFonts w:ascii="Cambria" w:hAnsi="Cambria" w:cs="Cambria"/>
          <w:sz w:val="22"/>
          <w:szCs w:val="22"/>
        </w:rPr>
        <w:t>список</w:t>
      </w:r>
      <w:r w:rsidRPr="0014527C">
        <w:rPr>
          <w:sz w:val="22"/>
          <w:szCs w:val="22"/>
        </w:rPr>
        <w:t xml:space="preserve"> </w:t>
      </w:r>
      <w:r w:rsidRPr="0014527C">
        <w:rPr>
          <w:rFonts w:ascii="Cambria" w:hAnsi="Cambria" w:cs="Cambria"/>
          <w:sz w:val="22"/>
          <w:szCs w:val="22"/>
        </w:rPr>
        <w:t>основного</w:t>
      </w:r>
      <w:r w:rsidRPr="0014527C">
        <w:rPr>
          <w:sz w:val="22"/>
          <w:szCs w:val="22"/>
        </w:rPr>
        <w:t xml:space="preserve"> </w:t>
      </w:r>
      <w:r w:rsidRPr="0014527C">
        <w:rPr>
          <w:rFonts w:ascii="Cambria" w:hAnsi="Cambria" w:cs="Cambria"/>
          <w:sz w:val="22"/>
          <w:szCs w:val="22"/>
        </w:rPr>
        <w:t>персонала</w:t>
      </w:r>
      <w:r w:rsidRPr="0014527C">
        <w:rPr>
          <w:sz w:val="22"/>
          <w:szCs w:val="22"/>
        </w:rPr>
        <w:t xml:space="preserve"> </w:t>
      </w:r>
      <w:r w:rsidRPr="0014527C">
        <w:rPr>
          <w:rFonts w:ascii="Cambria" w:hAnsi="Cambria" w:cs="Cambria"/>
          <w:sz w:val="22"/>
          <w:szCs w:val="22"/>
        </w:rPr>
        <w:t>по</w:t>
      </w:r>
      <w:r w:rsidRPr="0014527C">
        <w:rPr>
          <w:sz w:val="22"/>
          <w:szCs w:val="22"/>
        </w:rPr>
        <w:t xml:space="preserve"> </w:t>
      </w:r>
      <w:r w:rsidRPr="0014527C">
        <w:rPr>
          <w:rFonts w:ascii="Cambria" w:hAnsi="Cambria" w:cs="Cambria"/>
          <w:sz w:val="22"/>
          <w:szCs w:val="22"/>
        </w:rPr>
        <w:t>должностям</w:t>
      </w:r>
      <w:r w:rsidRPr="0014527C">
        <w:rPr>
          <w:sz w:val="22"/>
          <w:szCs w:val="22"/>
        </w:rPr>
        <w:t xml:space="preserve"> </w:t>
      </w:r>
      <w:r w:rsidRPr="0014527C">
        <w:rPr>
          <w:rFonts w:ascii="Cambria" w:hAnsi="Cambria" w:cs="Cambria"/>
          <w:sz w:val="22"/>
          <w:szCs w:val="22"/>
        </w:rPr>
        <w:t>согласно</w:t>
      </w:r>
      <w:r w:rsidRPr="0014527C">
        <w:rPr>
          <w:sz w:val="22"/>
          <w:szCs w:val="22"/>
        </w:rPr>
        <w:t xml:space="preserve"> </w:t>
      </w:r>
      <w:r w:rsidRPr="0014527C">
        <w:rPr>
          <w:rFonts w:ascii="Cambria" w:hAnsi="Cambria" w:cs="Cambria"/>
          <w:sz w:val="22"/>
          <w:szCs w:val="22"/>
        </w:rPr>
        <w:t>приложению</w:t>
      </w:r>
      <w:r w:rsidRPr="0014527C">
        <w:rPr>
          <w:sz w:val="22"/>
          <w:szCs w:val="22"/>
        </w:rPr>
        <w:t xml:space="preserve"> 1.3</w:t>
      </w:r>
      <w:r>
        <w:rPr>
          <w:rFonts w:asciiTheme="minorHAnsi" w:hAnsiTheme="minorHAnsi"/>
          <w:sz w:val="22"/>
          <w:szCs w:val="22"/>
          <w:lang w:val="hy-AM"/>
        </w:rPr>
        <w:t>,</w:t>
      </w:r>
      <w:r w:rsidRPr="0014527C">
        <w:rPr>
          <w:i/>
          <w:sz w:val="22"/>
          <w:szCs w:val="22"/>
        </w:rPr>
        <w:t xml:space="preserve"> </w:t>
      </w:r>
      <w:r>
        <w:rPr>
          <w:rFonts w:asciiTheme="minorHAnsi" w:hAnsiTheme="minorHAnsi"/>
          <w:i/>
          <w:sz w:val="22"/>
          <w:szCs w:val="22"/>
          <w:lang w:val="hy-AM"/>
        </w:rPr>
        <w:t xml:space="preserve"> </w:t>
      </w:r>
      <w:r w:rsidRPr="00DF292F">
        <w:rPr>
          <w:rStyle w:val="ezkurwreuab5ozgtqnkl"/>
          <w:rFonts w:ascii="Cambria" w:hAnsi="Cambria" w:cs="Cambria"/>
          <w:i/>
          <w:sz w:val="22"/>
          <w:szCs w:val="22"/>
        </w:rPr>
        <w:t>в</w:t>
      </w:r>
      <w:r w:rsidRPr="00DF292F">
        <w:rPr>
          <w:rStyle w:val="ezkurwreuab5ozgtqnkl"/>
          <w:i/>
          <w:sz w:val="22"/>
          <w:szCs w:val="22"/>
        </w:rPr>
        <w:t xml:space="preserve"> </w:t>
      </w:r>
      <w:r w:rsidRPr="00DF292F">
        <w:rPr>
          <w:rStyle w:val="ezkurwreuab5ozgtqnkl"/>
          <w:rFonts w:ascii="Cambria" w:hAnsi="Cambria" w:cs="Cambria"/>
          <w:i/>
          <w:sz w:val="22"/>
          <w:szCs w:val="22"/>
        </w:rPr>
        <w:t>частности</w:t>
      </w:r>
      <w:r w:rsidRPr="00DF292F">
        <w:rPr>
          <w:rStyle w:val="ezkurwreuab5ozgtqnkl"/>
          <w:i/>
          <w:sz w:val="22"/>
          <w:szCs w:val="22"/>
        </w:rPr>
        <w:t xml:space="preserve">, </w:t>
      </w:r>
      <w:r w:rsidRPr="00DF292F">
        <w:rPr>
          <w:rStyle w:val="ezkurwreuab5ozgtqnkl"/>
          <w:rFonts w:ascii="Cambria" w:hAnsi="Cambria" w:cs="Cambria"/>
          <w:i/>
          <w:sz w:val="22"/>
          <w:szCs w:val="22"/>
        </w:rPr>
        <w:t>должны</w:t>
      </w:r>
      <w:r w:rsidRPr="00DF292F">
        <w:rPr>
          <w:rStyle w:val="ezkurwreuab5ozgtqnkl"/>
          <w:i/>
          <w:sz w:val="22"/>
          <w:szCs w:val="22"/>
        </w:rPr>
        <w:t xml:space="preserve"> </w:t>
      </w:r>
      <w:r w:rsidRPr="00DF292F">
        <w:rPr>
          <w:rStyle w:val="ezkurwreuab5ozgtqnkl"/>
          <w:rFonts w:ascii="Cambria" w:hAnsi="Cambria" w:cs="Cambria"/>
          <w:i/>
          <w:sz w:val="22"/>
          <w:szCs w:val="22"/>
        </w:rPr>
        <w:t>быть</w:t>
      </w:r>
      <w:r w:rsidRPr="00DF292F">
        <w:rPr>
          <w:rStyle w:val="ezkurwreuab5ozgtqnkl"/>
          <w:i/>
          <w:sz w:val="22"/>
          <w:szCs w:val="22"/>
        </w:rPr>
        <w:t xml:space="preserve"> </w:t>
      </w:r>
      <w:r w:rsidRPr="00DF292F">
        <w:rPr>
          <w:rStyle w:val="ezkurwreuab5ozgtqnkl"/>
          <w:rFonts w:ascii="Cambria" w:hAnsi="Cambria" w:cs="Cambria"/>
          <w:i/>
          <w:sz w:val="22"/>
          <w:szCs w:val="22"/>
        </w:rPr>
        <w:t>представлены</w:t>
      </w:r>
      <w:r w:rsidRPr="00DF292F">
        <w:rPr>
          <w:rStyle w:val="ezkurwreuab5ozgtqnkl"/>
          <w:i/>
          <w:sz w:val="22"/>
          <w:szCs w:val="22"/>
        </w:rPr>
        <w:t xml:space="preserve"> подтверждения участия всех сотрудников в выполнении контракта, </w:t>
      </w:r>
      <w:r w:rsidRPr="00DF292F">
        <w:rPr>
          <w:rStyle w:val="ezkurwreuab5ozgtqnkl"/>
          <w:b/>
          <w:i/>
          <w:color w:val="FF0000"/>
          <w:sz w:val="22"/>
          <w:szCs w:val="22"/>
          <w:u w:val="single"/>
        </w:rPr>
        <w:t>заверенные электронной подписью,</w:t>
      </w:r>
      <w:r w:rsidRPr="00DF292F">
        <w:rPr>
          <w:rStyle w:val="ezkurwreuab5ozgtqnkl"/>
          <w:i/>
          <w:color w:val="FF0000"/>
          <w:sz w:val="22"/>
          <w:szCs w:val="22"/>
        </w:rPr>
        <w:t xml:space="preserve"> </w:t>
      </w:r>
      <w:r w:rsidRPr="00DF292F">
        <w:rPr>
          <w:rStyle w:val="ezkurwreuab5ozgtqnkl"/>
          <w:i/>
          <w:sz w:val="22"/>
          <w:szCs w:val="22"/>
        </w:rPr>
        <w:t>резюме всех специалистов, привлеченных для выполнения контракта, подлинность которых подтверждена электронной подписью данного лица. в отдельных случаях вопрос о прикреплении лиц, осуществляющих технический надзор за конкретными</w:t>
      </w:r>
      <w:r w:rsidRPr="00DF292F">
        <w:rPr>
          <w:rStyle w:val="ezkurwreuab5ozgtqnkl"/>
          <w:sz w:val="22"/>
          <w:szCs w:val="22"/>
        </w:rPr>
        <w:t xml:space="preserve"> объектами (по представлению заказчика)</w:t>
      </w:r>
      <w:r w:rsidRPr="00DF292F">
        <w:rPr>
          <w:sz w:val="22"/>
          <w:szCs w:val="22"/>
        </w:rPr>
        <w:t xml:space="preserve">, </w:t>
      </w:r>
      <w:r w:rsidRPr="00DF292F">
        <w:rPr>
          <w:rStyle w:val="ezkurwreuab5ozgtqnkl"/>
          <w:sz w:val="22"/>
          <w:szCs w:val="22"/>
        </w:rPr>
        <w:t>должен быть согласован</w:t>
      </w:r>
      <w:r w:rsidRPr="00DF292F">
        <w:rPr>
          <w:sz w:val="22"/>
          <w:szCs w:val="22"/>
        </w:rPr>
        <w:t xml:space="preserve"> </w:t>
      </w:r>
      <w:r w:rsidRPr="00DF292F">
        <w:rPr>
          <w:rStyle w:val="ezkurwreuab5ozgtqnkl"/>
          <w:sz w:val="22"/>
          <w:szCs w:val="22"/>
        </w:rPr>
        <w:t>с заказчиком</w:t>
      </w:r>
      <w:bookmarkEnd w:id="3"/>
      <w:r w:rsidRPr="00DF292F">
        <w:rPr>
          <w:sz w:val="22"/>
          <w:szCs w:val="22"/>
        </w:rPr>
        <w:t>:</w:t>
      </w:r>
      <w:bookmarkEnd w:id="2"/>
    </w:p>
    <w:p w14:paraId="4021AC2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6D518E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829F2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C4E86C6"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B9523D0"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38B99C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9788D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696B4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C44A3E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051E35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08A45A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9F36D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E06C2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57CE47" w14:textId="77777777" w:rsidR="009D180E" w:rsidRDefault="009D180E" w:rsidP="00B46D58">
      <w:pPr>
        <w:widowControl w:val="0"/>
        <w:spacing w:after="160"/>
        <w:ind w:left="567" w:right="565"/>
        <w:jc w:val="center"/>
        <w:rPr>
          <w:rFonts w:ascii="GHEA Grapalat" w:hAnsi="GHEA Grapalat"/>
          <w:b/>
          <w:lang w:val="hy-AM"/>
        </w:rPr>
      </w:pPr>
    </w:p>
    <w:p w14:paraId="37911AE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C2416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B54B1D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B374445" w14:textId="77777777" w:rsidR="00FA0E41" w:rsidRPr="009044F1" w:rsidRDefault="00FA0E41" w:rsidP="00B46D58">
      <w:pPr>
        <w:widowControl w:val="0"/>
        <w:spacing w:after="160"/>
        <w:ind w:firstLine="567"/>
        <w:jc w:val="center"/>
        <w:rPr>
          <w:rFonts w:ascii="GHEA Grapalat" w:hAnsi="GHEA Grapalat"/>
          <w:b/>
        </w:rPr>
      </w:pPr>
    </w:p>
    <w:p w14:paraId="5242E9A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CB446AB" w14:textId="6707EF9E" w:rsidR="009D2ECF" w:rsidRPr="009044F1" w:rsidRDefault="009D2ECF" w:rsidP="009D2ECF">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D85DC4">
        <w:rPr>
          <w:rFonts w:ascii="GHEA Grapalat" w:hAnsi="GHEA Grapalat"/>
          <w:b/>
          <w:bCs/>
          <w:sz w:val="24"/>
          <w:szCs w:val="24"/>
        </w:rPr>
        <w:t>"</w:t>
      </w:r>
      <w:r w:rsidR="00866C62" w:rsidRPr="00866C62">
        <w:rPr>
          <w:rFonts w:ascii="GHEA Grapalat" w:hAnsi="GHEA Grapalat"/>
          <w:b/>
          <w:bCs/>
          <w:sz w:val="24"/>
          <w:szCs w:val="24"/>
        </w:rPr>
        <w:t>9</w:t>
      </w:r>
      <w:r w:rsidRPr="00D85DC4">
        <w:rPr>
          <w:rFonts w:ascii="GHEA Grapalat" w:hAnsi="GHEA Grapalat"/>
          <w:b/>
          <w:bCs/>
          <w:sz w:val="24"/>
          <w:szCs w:val="24"/>
        </w:rPr>
        <w:t>"-</w:t>
      </w:r>
      <w:r w:rsidR="00C80F0C">
        <w:rPr>
          <w:rFonts w:ascii="GHEA Grapalat" w:hAnsi="GHEA Grapalat"/>
          <w:b/>
          <w:bCs/>
          <w:sz w:val="24"/>
          <w:szCs w:val="24"/>
        </w:rPr>
        <w:t>о</w:t>
      </w:r>
      <w:r w:rsidRPr="00D85DC4">
        <w:rPr>
          <w:rFonts w:ascii="GHEA Grapalat" w:hAnsi="GHEA Grapalat"/>
          <w:b/>
          <w:bCs/>
          <w:sz w:val="24"/>
          <w:szCs w:val="24"/>
        </w:rPr>
        <w:t>й день в "</w:t>
      </w:r>
      <w:r w:rsidRPr="00D85DC4">
        <w:rPr>
          <w:rFonts w:ascii="GHEA Grapalat" w:hAnsi="GHEA Grapalat"/>
          <w:b/>
          <w:bCs/>
          <w:sz w:val="24"/>
          <w:szCs w:val="24"/>
          <w:lang w:val="hy-AM"/>
        </w:rPr>
        <w:t>1</w:t>
      </w:r>
      <w:r w:rsidR="0023656F">
        <w:rPr>
          <w:rFonts w:ascii="GHEA Grapalat" w:hAnsi="GHEA Grapalat"/>
          <w:b/>
          <w:bCs/>
          <w:sz w:val="24"/>
          <w:szCs w:val="24"/>
          <w:lang w:val="hy-AM"/>
        </w:rPr>
        <w:t>0</w:t>
      </w:r>
      <w:r w:rsidRPr="00D85DC4">
        <w:rPr>
          <w:rFonts w:ascii="GHEA Grapalat" w:hAnsi="GHEA Grapalat"/>
          <w:b/>
          <w:bCs/>
          <w:sz w:val="24"/>
          <w:szCs w:val="24"/>
          <w:lang w:val="hy-AM"/>
        </w:rPr>
        <w:t>։00</w:t>
      </w:r>
      <w:r w:rsidRPr="00D85DC4">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3C59E24" w14:textId="77777777" w:rsidR="00ED6836" w:rsidRPr="00F04B4E" w:rsidRDefault="009B6D58" w:rsidP="00134CAE">
      <w:pPr>
        <w:pStyle w:val="23"/>
        <w:widowControl w:val="0"/>
        <w:tabs>
          <w:tab w:val="left" w:pos="1134"/>
        </w:tabs>
        <w:spacing w:after="160" w:line="240" w:lineRule="auto"/>
        <w:ind w:firstLine="567"/>
        <w:rPr>
          <w:rFonts w:ascii="GHEA Grapalat" w:hAnsi="GHEA Grapalat"/>
          <w:sz w:val="24"/>
          <w:szCs w:val="24"/>
        </w:rPr>
      </w:pPr>
      <w:r w:rsidRPr="00F04B4E">
        <w:rPr>
          <w:rFonts w:ascii="GHEA Grapalat" w:hAnsi="GHEA Grapalat"/>
          <w:sz w:val="24"/>
          <w:szCs w:val="24"/>
        </w:rPr>
        <w:t>На заседании по вскрытию</w:t>
      </w:r>
      <w:r w:rsidR="001F2926" w:rsidRPr="00F04B4E">
        <w:rPr>
          <w:rFonts w:ascii="GHEA Grapalat" w:hAnsi="GHEA Grapalat"/>
          <w:sz w:val="24"/>
          <w:szCs w:val="24"/>
        </w:rPr>
        <w:t xml:space="preserve"> и оценке</w:t>
      </w:r>
      <w:r w:rsidRPr="00F04B4E">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F04B4E">
        <w:rPr>
          <w:rFonts w:ascii="GHEA Grapalat" w:hAnsi="GHEA Grapalat"/>
          <w:sz w:val="24"/>
          <w:szCs w:val="24"/>
        </w:rPr>
        <w:t>услуги</w:t>
      </w:r>
      <w:r w:rsidRPr="00F04B4E">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0F50B0E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9F885A"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43EB6E4" w14:textId="77777777" w:rsidR="00CD6F41" w:rsidRPr="002A665D" w:rsidRDefault="00CD6F41" w:rsidP="00CD6F41">
      <w:pPr>
        <w:widowControl w:val="0"/>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14:paraId="24FB2CA2" w14:textId="77777777"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2EC1A97"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6C50798"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FC12BE9" w14:textId="77777777" w:rsidR="00CD6F41" w:rsidRPr="00A01157"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14:paraId="00BE4D62"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1FAB63DF"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D232F7E" w14:textId="77777777" w:rsidR="00CD6F41" w:rsidRPr="009044F1" w:rsidDel="00992C40"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9E1ACB6" w14:textId="77777777" w:rsidR="00CD6F41" w:rsidRPr="00186559"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14:paraId="01AB793B"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A56839F"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40428EB" w14:textId="77777777" w:rsidR="00CD6F41" w:rsidRPr="00A50C53"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EA29068"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D8ABD72"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E92AC2F" w14:textId="77777777"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установленную заявкой на закупку,</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w:t>
      </w:r>
      <w:proofErr w:type="spellStart"/>
      <w:r w:rsidRPr="000811C1">
        <w:rPr>
          <w:rFonts w:ascii="GHEA Grapalat" w:hAnsi="GHEA Grapalat"/>
          <w:sz w:val="24"/>
          <w:szCs w:val="24"/>
        </w:rPr>
        <w:t>предусмотрения</w:t>
      </w:r>
      <w:proofErr w:type="spellEnd"/>
      <w:r w:rsidRPr="000811C1">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14:paraId="6BE464F5"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 xml:space="preserve">за исключением случая, </w:t>
      </w:r>
      <w:r w:rsidRPr="00C34AFD">
        <w:rPr>
          <w:rFonts w:ascii="GHEA Grapalat" w:hAnsi="GHEA Grapalat"/>
          <w:sz w:val="24"/>
          <w:szCs w:val="24"/>
        </w:rPr>
        <w:lastRenderedPageBreak/>
        <w:t>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14:paraId="3401FBB2" w14:textId="77777777" w:rsidR="00CD6F41" w:rsidRPr="009044F1" w:rsidRDefault="00CD6F41" w:rsidP="00CD6F4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B21BCB2" w14:textId="77777777" w:rsidR="00CD6F4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в том числе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50DB1E" w14:textId="77777777" w:rsidR="00CD6F41" w:rsidRPr="00AA7117" w:rsidRDefault="00CD6F41" w:rsidP="00CD6F4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w:t>
      </w:r>
      <w:proofErr w:type="spellStart"/>
      <w:r w:rsidRPr="00AD2081">
        <w:rPr>
          <w:rFonts w:ascii="GHEA Grapalat" w:hAnsi="GHEA Grapalat" w:cs="Sylfaen"/>
          <w:sz w:val="24"/>
          <w:szCs w:val="24"/>
        </w:rPr>
        <w:t>заявки</w:t>
      </w:r>
      <w:r>
        <w:rPr>
          <w:rFonts w:ascii="GHEA Grapalat" w:hAnsi="GHEA Grapalat" w:cs="Sylfaen"/>
          <w:sz w:val="24"/>
          <w:szCs w:val="24"/>
        </w:rPr>
        <w:t>.</w:t>
      </w:r>
      <w:r w:rsidRPr="003B3E74">
        <w:rPr>
          <w:rFonts w:ascii="GHEA Grapalat" w:hAnsi="GHEA Grapalat" w:cs="Sylfaen"/>
          <w:sz w:val="24"/>
          <w:szCs w:val="24"/>
        </w:rPr>
        <w:t>Если</w:t>
      </w:r>
      <w:proofErr w:type="spellEnd"/>
      <w:r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Pr="003B3E74">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Pr="006A3C8A">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0F301AB" w14:textId="77777777" w:rsidR="00CD6F4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593A297" w14:textId="77777777" w:rsidR="00CD6F41" w:rsidRPr="00AA7117" w:rsidRDefault="00CD6F41" w:rsidP="00CD6F41">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14:paraId="0BD1277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w:t>
      </w:r>
      <w:r w:rsidRPr="009044F1">
        <w:rPr>
          <w:rFonts w:ascii="GHEA Grapalat" w:hAnsi="GHEA Grapalat"/>
          <w:sz w:val="24"/>
          <w:szCs w:val="24"/>
        </w:rPr>
        <w:lastRenderedPageBreak/>
        <w:t xml:space="preserve">вскрытию заявок заявляет самоотвод от данной процедуры. </w:t>
      </w:r>
    </w:p>
    <w:p w14:paraId="71E2DBF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71CAED6"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BFE38"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4045FD7" w14:textId="77777777" w:rsidR="00CD6F41" w:rsidRPr="009044F1" w:rsidRDefault="00CD6F41" w:rsidP="00CD6F4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6DDAF78" w14:textId="77777777" w:rsidR="00CD6F4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Pr="009044F1">
        <w:rPr>
          <w:rFonts w:ascii="GHEA Grapalat" w:hAnsi="GHEA Grapalat"/>
        </w:rPr>
        <w:t xml:space="preserve"> по заявке </w:t>
      </w:r>
      <w:r>
        <w:rPr>
          <w:rFonts w:ascii="GHEA Grapalat" w:hAnsi="GHEA Grapalat"/>
        </w:rPr>
        <w:t>подтверждение</w:t>
      </w:r>
      <w:r w:rsidRPr="009044F1">
        <w:rPr>
          <w:rFonts w:ascii="GHEA Grapalat" w:hAnsi="GHEA Grapalat"/>
        </w:rPr>
        <w:t xml:space="preserve"> 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Pr="009044F1">
        <w:rPr>
          <w:rFonts w:ascii="GHEA Grapalat" w:hAnsi="GHEA Grapalat"/>
        </w:rPr>
        <w:t xml:space="preserve"> 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 xml:space="preserve">или отобранный участник не представляет обеспечение квалификации,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1A16BCE" w14:textId="77777777" w:rsidR="00CD6F41" w:rsidRPr="009044F1" w:rsidRDefault="00CD6F41" w:rsidP="00CD6F4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8B1962D" w14:textId="77777777" w:rsidR="00CD6F41" w:rsidRDefault="00CD6F41" w:rsidP="00CD6F4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DB1C1A" w14:textId="77777777" w:rsidR="00CD6F41" w:rsidRPr="001439BD" w:rsidRDefault="00CD6F41" w:rsidP="00CD6F4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3D216E5" w14:textId="77777777" w:rsidR="00CD6F41" w:rsidRPr="009044F1" w:rsidRDefault="00CD6F41" w:rsidP="00CD6F4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w:t>
      </w:r>
      <w:r w:rsidRPr="009044F1">
        <w:rPr>
          <w:rFonts w:ascii="GHEA Grapalat" w:hAnsi="GHEA Grapalat"/>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C515FF" w14:textId="77777777" w:rsidR="00CD6F41" w:rsidRPr="009044F1" w:rsidRDefault="00CD6F41" w:rsidP="00CD6F4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E9CA6E" w14:textId="77777777" w:rsidR="00CD6F41" w:rsidRPr="00D3436F" w:rsidRDefault="00CD6F41" w:rsidP="00CD6F4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0079BEE" w14:textId="77777777" w:rsidR="00CD6F41" w:rsidRPr="008A3C60" w:rsidRDefault="00CD6F41" w:rsidP="00CD6F4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F5B541" w14:textId="77777777" w:rsidR="00CD6F41" w:rsidRPr="009044F1" w:rsidRDefault="00CD6F41" w:rsidP="00CD6F4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3375681"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FE7CD0" w14:textId="77777777" w:rsidR="00CD6F41" w:rsidRPr="005114D0" w:rsidRDefault="00CD6F41" w:rsidP="00CD6F4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A070B68" w14:textId="77777777" w:rsidR="00CD6F41" w:rsidRPr="00374F4A" w:rsidRDefault="00CD6F41" w:rsidP="00CD6F4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B4D7870" w14:textId="77777777" w:rsidR="00CD6F41" w:rsidRPr="009044F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6122A7E"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4FA65" w14:textId="77777777" w:rsidR="00CD6F41" w:rsidRPr="009044F1" w:rsidRDefault="00CD6F41" w:rsidP="00CD6F4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36A744" w14:textId="77777777" w:rsidR="00CD6F41" w:rsidRPr="000811C1" w:rsidRDefault="00CD6F41" w:rsidP="00CD6F4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1BBCCD9" w14:textId="77777777" w:rsidR="00CD6F41" w:rsidRPr="009044F1" w:rsidRDefault="00CD6F41" w:rsidP="00CD6F4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3CAE5EF3" w14:textId="77777777" w:rsidR="00CD6F41" w:rsidRPr="009044F1" w:rsidRDefault="00CD6F41" w:rsidP="00CD6F41">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8307F3" w:rsidRPr="008307F3">
        <w:rPr>
          <w:rFonts w:ascii="GHEA Grapalat" w:hAnsi="GHEA Grapalat"/>
          <w:sz w:val="24"/>
          <w:szCs w:val="24"/>
        </w:rPr>
        <w:t>10</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087D5A03" w14:textId="77777777" w:rsidR="00CD6F41" w:rsidRPr="009044F1" w:rsidRDefault="00CD6F41" w:rsidP="00CD6F41">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017BB8A" w14:textId="77777777" w:rsidR="00815580" w:rsidRDefault="00815580" w:rsidP="00CD6F41">
      <w:pPr>
        <w:widowControl w:val="0"/>
        <w:spacing w:after="160"/>
        <w:jc w:val="center"/>
        <w:rPr>
          <w:rFonts w:ascii="GHEA Grapalat" w:hAnsi="GHEA Grapalat"/>
          <w:b/>
        </w:rPr>
      </w:pPr>
    </w:p>
    <w:p w14:paraId="152A6298" w14:textId="77777777" w:rsidR="00CD6F41" w:rsidRPr="009044F1" w:rsidRDefault="00CD6F41" w:rsidP="00CD6F41">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161522DC"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E709E5"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117363F8"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CEE967"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DCD2C3"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08E3B1D" w14:textId="77777777" w:rsidR="00CD6F41" w:rsidRPr="009044F1" w:rsidRDefault="00CD6F41" w:rsidP="00CD6F41">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7E8AD2" w14:textId="77777777" w:rsidR="00CD6F41" w:rsidRPr="009044F1" w:rsidRDefault="00CD6F41" w:rsidP="00CD6F41">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0A07879"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w:t>
      </w:r>
      <w:r w:rsidRPr="009044F1">
        <w:rPr>
          <w:rFonts w:ascii="GHEA Grapalat" w:hAnsi="GHEA Grapalat"/>
          <w:i w:val="0"/>
          <w:sz w:val="24"/>
          <w:szCs w:val="24"/>
        </w:rPr>
        <w:lastRenderedPageBreak/>
        <w:t>предложенной отобранным участником.</w:t>
      </w:r>
      <w:r w:rsidRPr="009044F1">
        <w:rPr>
          <w:rFonts w:ascii="GHEA Grapalat" w:hAnsi="GHEA Grapalat"/>
          <w:spacing w:val="-8"/>
          <w:sz w:val="24"/>
          <w:szCs w:val="24"/>
        </w:rPr>
        <w:t xml:space="preserve"> </w:t>
      </w:r>
    </w:p>
    <w:p w14:paraId="573AABC6" w14:textId="77777777" w:rsidR="00CD6F41" w:rsidRPr="009044F1" w:rsidRDefault="00CD6F41" w:rsidP="00CD6F4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98284FB" w14:textId="77777777" w:rsidR="00815580" w:rsidRDefault="00815580" w:rsidP="008307F3">
      <w:pPr>
        <w:widowControl w:val="0"/>
        <w:spacing w:after="160"/>
        <w:jc w:val="center"/>
        <w:rPr>
          <w:rFonts w:ascii="GHEA Grapalat" w:hAnsi="GHEA Grapalat"/>
          <w:b/>
        </w:rPr>
      </w:pPr>
    </w:p>
    <w:p w14:paraId="00DCA17A" w14:textId="77777777" w:rsidR="008307F3" w:rsidRPr="009044F1" w:rsidRDefault="008307F3" w:rsidP="008307F3">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14:paraId="2B2B70EE" w14:textId="77777777"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14:paraId="30B94FE6" w14:textId="3B26F38E" w:rsidR="00332D4F" w:rsidRDefault="008307F3" w:rsidP="008307F3">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20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p>
    <w:p w14:paraId="34779E07" w14:textId="503AFBED" w:rsidR="008307F3" w:rsidRPr="000406CC" w:rsidRDefault="008307F3" w:rsidP="008307F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6BF64E67" w14:textId="77777777" w:rsidR="008307F3" w:rsidRPr="000406CC" w:rsidRDefault="008307F3" w:rsidP="008307F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32AB9C8" w14:textId="77777777" w:rsidR="008307F3" w:rsidRDefault="008307F3" w:rsidP="008307F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2B2E2261" w14:textId="77777777" w:rsidR="00332D4F" w:rsidRDefault="008307F3" w:rsidP="008307F3">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Pr="00FE0498">
        <w:rPr>
          <w:rFonts w:ascii="GHEA Grapalat" w:hAnsi="GHEA Grapalat" w:cs="Sylfaen"/>
        </w:rPr>
        <w:t>.</w:t>
      </w:r>
    </w:p>
    <w:p w14:paraId="0A4DDC26" w14:textId="23E9B117" w:rsidR="008307F3" w:rsidRPr="00692995" w:rsidRDefault="008307F3" w:rsidP="008307F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803668F" w14:textId="77777777" w:rsidR="008307F3" w:rsidRPr="009044F1" w:rsidRDefault="008307F3" w:rsidP="008307F3">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5826419" w14:textId="01DF96FB"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646FF5A" w14:textId="77777777" w:rsidR="008307F3" w:rsidRPr="00375987" w:rsidRDefault="008307F3" w:rsidP="008307F3">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7CBF0B97" w14:textId="77777777" w:rsidR="008307F3"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2C8F46" w14:textId="77777777" w:rsidR="008307F3" w:rsidRPr="00FF1970" w:rsidRDefault="008307F3" w:rsidP="008307F3">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70814E2A" w14:textId="77777777" w:rsidR="008307F3" w:rsidRPr="00D32092" w:rsidRDefault="008307F3" w:rsidP="008307F3">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BA08404" w14:textId="77777777" w:rsidR="008307F3" w:rsidRPr="00625529" w:rsidRDefault="008307F3" w:rsidP="008307F3">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7F55084" w14:textId="77777777" w:rsidR="008307F3" w:rsidRPr="009044F1" w:rsidRDefault="008307F3" w:rsidP="008307F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91EA13C" w14:textId="77777777" w:rsidR="008307F3" w:rsidRDefault="008307F3" w:rsidP="008307F3">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w:t>
      </w:r>
      <w:r w:rsidRPr="00EA64AF">
        <w:rPr>
          <w:rFonts w:ascii="GHEA Grapalat" w:hAnsi="GHEA Grapalat"/>
        </w:rPr>
        <w:lastRenderedPageBreak/>
        <w:t>рабочих дней после получения отказа.</w:t>
      </w:r>
    </w:p>
    <w:p w14:paraId="171C4700" w14:textId="77777777" w:rsidR="002807DD" w:rsidRDefault="002807DD" w:rsidP="002807DD">
      <w:pPr>
        <w:rPr>
          <w:rFonts w:ascii="GHEA Grapalat" w:hAnsi="GHEA Grapalat"/>
          <w:b/>
        </w:rPr>
      </w:pPr>
    </w:p>
    <w:p w14:paraId="32DC9A6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41D0FC1" w14:textId="77777777" w:rsidR="002807DD" w:rsidRPr="009044F1" w:rsidRDefault="002807DD" w:rsidP="002807DD">
      <w:pPr>
        <w:rPr>
          <w:rFonts w:ascii="GHEA Grapalat" w:hAnsi="GHEA Grapalat" w:cs="Arial"/>
          <w:b/>
        </w:rPr>
      </w:pPr>
    </w:p>
    <w:p w14:paraId="79F235E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C09DF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1D47304" w14:textId="77777777"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w:t>
      </w:r>
      <w:r w:rsidR="00C62C11" w:rsidRPr="00C62C11">
        <w:rPr>
          <w:rFonts w:ascii="GHEA Grapalat" w:hAnsi="GHEA Grapalat"/>
        </w:rPr>
        <w:t>Цахкадзора</w:t>
      </w:r>
      <w:r>
        <w:rPr>
          <w:rFonts w:ascii="GHEA Grapalat" w:hAnsi="GHEA Grapalat"/>
        </w:rPr>
        <w:t>.</w:t>
      </w:r>
    </w:p>
    <w:p w14:paraId="4E4CFF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B02E5A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9318EF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45617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9B992C9" w14:textId="77777777"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F41007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0BBB87B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3452FB1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6E782368"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11F33C8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3B64CDB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2535EAA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14:paraId="207819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3A82C77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xml:space="preserve">, в </w:t>
      </w:r>
      <w:r w:rsidRPr="009044F1">
        <w:rPr>
          <w:rFonts w:ascii="GHEA Grapalat" w:hAnsi="GHEA Grapalat"/>
        </w:rPr>
        <w:lastRenderedPageBreak/>
        <w:t>письменной форме, подписанной, с включением в нее:</w:t>
      </w:r>
    </w:p>
    <w:p w14:paraId="462AA24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6C9F6DC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3B43672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23D9006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F098CD"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722CB3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3CDAAF2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2C7F6C60"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F6D7199"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14:paraId="14ABC2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C4F23F2"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322CBEA"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w:t>
      </w:r>
      <w:r w:rsidR="00A677CD">
        <w:rPr>
          <w:rFonts w:ascii="GHEA Grapalat" w:hAnsi="GHEA Grapalat"/>
        </w:rPr>
        <w:lastRenderedPageBreak/>
        <w:t>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08F5910D"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4FCA464F"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1DF8337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5DA61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5E3D0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7FCB0CD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BB97B5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05BC7DD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B334E8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6A598E0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08AB7B3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xml:space="preserve">, заказчик несет ответственность за возмещение ущерба, нанесенного подавшему </w:t>
      </w:r>
      <w:r w:rsidRPr="009044F1">
        <w:rPr>
          <w:rFonts w:ascii="GHEA Grapalat" w:hAnsi="GHEA Grapalat"/>
        </w:rPr>
        <w:lastRenderedPageBreak/>
        <w:t>жалобу лицу и обоснованного в установленном порядке.</w:t>
      </w:r>
    </w:p>
    <w:p w14:paraId="35A2B570"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E1755F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049BB2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79C7EA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59B3F089"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671F9B1F"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28EEEEB" w14:textId="77777777" w:rsidR="00AE679C" w:rsidRPr="009044F1" w:rsidRDefault="00AE679C" w:rsidP="00B46D58">
      <w:pPr>
        <w:widowControl w:val="0"/>
        <w:spacing w:after="160"/>
        <w:jc w:val="center"/>
        <w:rPr>
          <w:rFonts w:ascii="GHEA Grapalat" w:hAnsi="GHEA Grapalat" w:cs="Sylfaen"/>
          <w:b/>
        </w:rPr>
      </w:pPr>
    </w:p>
    <w:p w14:paraId="0070947A" w14:textId="77777777" w:rsidR="004373E3" w:rsidRDefault="004373E3" w:rsidP="00B46D58">
      <w:pPr>
        <w:rPr>
          <w:rFonts w:ascii="GHEA Grapalat" w:hAnsi="GHEA Grapalat"/>
          <w:b/>
        </w:rPr>
      </w:pPr>
      <w:r>
        <w:rPr>
          <w:rFonts w:ascii="GHEA Grapalat" w:hAnsi="GHEA Grapalat"/>
          <w:b/>
        </w:rPr>
        <w:br w:type="page"/>
      </w:r>
    </w:p>
    <w:p w14:paraId="79FCBD6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FFACAEB" w14:textId="77777777" w:rsidR="008842CE" w:rsidRPr="00374F4A" w:rsidRDefault="008842CE" w:rsidP="00B46D58">
      <w:pPr>
        <w:widowControl w:val="0"/>
        <w:spacing w:after="160"/>
        <w:jc w:val="center"/>
        <w:rPr>
          <w:rFonts w:ascii="GHEA Grapalat" w:hAnsi="GHEA Grapalat"/>
          <w:b/>
        </w:rPr>
      </w:pPr>
    </w:p>
    <w:p w14:paraId="03478F16"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E45FA6">
        <w:rPr>
          <w:rFonts w:ascii="GHEA Grapalat" w:hAnsi="GHEA Grapalat"/>
          <w:b/>
        </w:rPr>
        <w:t>ЗАПРОС КОТИРОВОК</w:t>
      </w:r>
    </w:p>
    <w:p w14:paraId="6B490041" w14:textId="77777777" w:rsidR="00096865" w:rsidRPr="009044F1" w:rsidRDefault="00096865" w:rsidP="00B46D58">
      <w:pPr>
        <w:widowControl w:val="0"/>
        <w:spacing w:after="160"/>
        <w:jc w:val="center"/>
        <w:rPr>
          <w:rFonts w:ascii="GHEA Grapalat" w:hAnsi="GHEA Grapalat"/>
        </w:rPr>
      </w:pPr>
    </w:p>
    <w:p w14:paraId="6A9B9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F41B8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73EB56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C2BCE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8D5235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3B9700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C0BE24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EF4DC44" w14:textId="77777777" w:rsidR="00096865" w:rsidRPr="00C62C1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C62C11">
        <w:rPr>
          <w:rFonts w:ascii="GHEA Grapalat" w:hAnsi="GHEA Grapalat"/>
          <w:b/>
        </w:rPr>
        <w:t>заявление</w:t>
      </w:r>
      <w:r w:rsidR="00EB3C28" w:rsidRPr="00C62C11">
        <w:rPr>
          <w:rFonts w:ascii="GHEA Grapalat" w:hAnsi="GHEA Grapalat"/>
          <w:b/>
        </w:rPr>
        <w:t>--</w:t>
      </w:r>
      <w:proofErr w:type="spellStart"/>
      <w:r w:rsidR="00EB3C28" w:rsidRPr="00C62C11">
        <w:rPr>
          <w:rFonts w:ascii="GHEA Grapalat" w:hAnsi="GHEA Grapalat"/>
          <w:b/>
        </w:rPr>
        <w:t>объявлени</w:t>
      </w:r>
      <w:proofErr w:type="spellEnd"/>
      <w:r w:rsidR="00EB3C28" w:rsidRPr="00C62C11">
        <w:rPr>
          <w:rFonts w:ascii="GHEA Grapalat" w:hAnsi="GHEA Grapalat"/>
          <w:b/>
          <w:lang w:val="en-US"/>
        </w:rPr>
        <w:t>e</w:t>
      </w:r>
      <w:r w:rsidR="00EB3C28" w:rsidRPr="00C62C11">
        <w:rPr>
          <w:rFonts w:ascii="GHEA Grapalat" w:hAnsi="GHEA Grapalat"/>
          <w:b/>
        </w:rPr>
        <w:t xml:space="preserve"> </w:t>
      </w:r>
      <w:r w:rsidRPr="00C62C11">
        <w:rPr>
          <w:rFonts w:ascii="GHEA Grapalat" w:hAnsi="GHEA Grapalat"/>
          <w:b/>
        </w:rPr>
        <w:t xml:space="preserve"> на участие в процедуре согласно Приложению №1;</w:t>
      </w:r>
    </w:p>
    <w:p w14:paraId="72B2FD0F"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A318EA" w14:textId="77777777"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09415DE7" w14:textId="77777777" w:rsidR="001C2344" w:rsidRDefault="001C2344" w:rsidP="001C2344">
      <w:pPr>
        <w:widowControl w:val="0"/>
        <w:tabs>
          <w:tab w:val="left" w:pos="1134"/>
        </w:tabs>
        <w:spacing w:after="160"/>
        <w:ind w:firstLine="567"/>
        <w:jc w:val="both"/>
        <w:rPr>
          <w:rFonts w:ascii="Cambria Math" w:hAnsi="Cambria Math"/>
          <w:b/>
          <w:bCs/>
          <w:lang w:val="hy-AM"/>
        </w:rPr>
      </w:pPr>
      <w:r w:rsidRPr="00D85DC4">
        <w:rPr>
          <w:rFonts w:ascii="GHEA Grapalat" w:hAnsi="GHEA Grapalat"/>
          <w:b/>
          <w:bCs/>
          <w:lang w:val="hy-AM"/>
        </w:rPr>
        <w:t>2</w:t>
      </w:r>
      <w:r w:rsidRPr="00D85DC4">
        <w:rPr>
          <w:rFonts w:ascii="Cambria Math" w:hAnsi="Cambria Math"/>
          <w:b/>
          <w:bCs/>
          <w:lang w:val="hy-AM"/>
        </w:rPr>
        <w:t>․</w:t>
      </w:r>
      <w:r>
        <w:rPr>
          <w:rFonts w:ascii="Cambria Math" w:hAnsi="Cambria Math"/>
          <w:b/>
          <w:bCs/>
          <w:lang w:val="hy-AM"/>
        </w:rPr>
        <w:t xml:space="preserve">5   </w:t>
      </w:r>
      <w:r w:rsidRPr="00D25162">
        <w:rPr>
          <w:rFonts w:ascii="Cambria Math" w:hAnsi="Cambria Math"/>
          <w:b/>
          <w:bCs/>
          <w:lang w:val="hy-AM"/>
        </w:rPr>
        <w:t>копии лицензий, определенных приглашением, с соответствующими вкладками</w:t>
      </w:r>
      <w:r w:rsidRPr="00D85DC4">
        <w:rPr>
          <w:rFonts w:ascii="Cambria Math" w:hAnsi="Cambria Math"/>
          <w:b/>
          <w:bCs/>
          <w:lang w:val="hy-AM"/>
        </w:rPr>
        <w:t>;</w:t>
      </w:r>
    </w:p>
    <w:p w14:paraId="2BBC1E84" w14:textId="77777777" w:rsidR="001C2344" w:rsidRDefault="001C2344" w:rsidP="001C2344">
      <w:pPr>
        <w:widowControl w:val="0"/>
        <w:tabs>
          <w:tab w:val="left" w:pos="1134"/>
        </w:tabs>
        <w:spacing w:after="160"/>
        <w:ind w:firstLine="567"/>
        <w:jc w:val="both"/>
        <w:rPr>
          <w:rFonts w:ascii="Cambria Math" w:hAnsi="Cambria Math"/>
          <w:b/>
          <w:bCs/>
          <w:lang w:val="hy-AM"/>
        </w:rPr>
      </w:pPr>
      <w:r>
        <w:rPr>
          <w:rFonts w:ascii="Cambria Math" w:hAnsi="Cambria Math"/>
          <w:b/>
          <w:bCs/>
        </w:rPr>
        <w:t>2</w:t>
      </w:r>
      <w:r>
        <w:rPr>
          <w:rFonts w:ascii="Cambria Math" w:hAnsi="Cambria Math"/>
          <w:b/>
          <w:bCs/>
          <w:lang w:val="hy-AM"/>
        </w:rPr>
        <w:t xml:space="preserve">․6 </w:t>
      </w:r>
      <w:r w:rsidRPr="008B41F8">
        <w:rPr>
          <w:rFonts w:ascii="Cambria Math" w:hAnsi="Cambria Math"/>
          <w:b/>
          <w:bCs/>
          <w:lang w:val="hy-AM"/>
        </w:rPr>
        <w:t>Аналогично оформленный договор, подтверждающий профессиональный опыт, указанный в приглашении.</w:t>
      </w:r>
    </w:p>
    <w:p w14:paraId="6AEB7F3F" w14:textId="77777777" w:rsidR="001C2344" w:rsidRPr="00DF292F" w:rsidRDefault="001C2344" w:rsidP="001C2344">
      <w:pPr>
        <w:pStyle w:val="aff"/>
        <w:widowControl w:val="0"/>
        <w:tabs>
          <w:tab w:val="left" w:pos="1134"/>
        </w:tabs>
        <w:spacing w:after="160"/>
        <w:ind w:left="0" w:firstLine="630"/>
        <w:jc w:val="both"/>
        <w:rPr>
          <w:rFonts w:asciiTheme="minorHAnsi" w:hAnsiTheme="minorHAnsi"/>
          <w:sz w:val="22"/>
          <w:szCs w:val="22"/>
        </w:rPr>
      </w:pPr>
      <w:r>
        <w:rPr>
          <w:rFonts w:ascii="Cambria Math" w:hAnsi="Cambria Math"/>
          <w:b/>
          <w:bCs/>
          <w:lang w:val="hy-AM"/>
        </w:rPr>
        <w:t xml:space="preserve">2․7  </w:t>
      </w:r>
      <w:r w:rsidRPr="005C4378">
        <w:rPr>
          <w:rStyle w:val="ezkurwreuab5ozgtqnkl"/>
          <w:rFonts w:ascii="GHEA Grapalat" w:hAnsi="GHEA Grapalat" w:cs="Cambria"/>
          <w:b/>
          <w:i/>
          <w:sz w:val="22"/>
          <w:szCs w:val="22"/>
          <w:u w:val="single"/>
        </w:rPr>
        <w:t>Подробная</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информация</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об</w:t>
      </w:r>
      <w:r w:rsidRPr="005C4378">
        <w:rPr>
          <w:rStyle w:val="ezkurwreuab5ozgtqnkl"/>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основных</w:t>
      </w:r>
      <w:r w:rsidRPr="005C4378">
        <w:rPr>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специалистах</w:t>
      </w:r>
      <w:r w:rsidRPr="005C4378">
        <w:rPr>
          <w:rFonts w:ascii="GHEA Grapalat" w:hAnsi="GHEA Grapalat"/>
        </w:rPr>
        <w:t xml:space="preserve"> </w:t>
      </w:r>
      <w:r w:rsidRPr="005C4378">
        <w:rPr>
          <w:rStyle w:val="ezkurwreuab5ozgtqnkl"/>
          <w:rFonts w:ascii="GHEA Grapalat" w:hAnsi="GHEA Grapalat" w:cs="Cambria"/>
          <w:b/>
          <w:i/>
          <w:sz w:val="22"/>
          <w:szCs w:val="22"/>
          <w:u w:val="single"/>
        </w:rPr>
        <w:t>определенных</w:t>
      </w:r>
      <w:r w:rsidRPr="005C4378">
        <w:rPr>
          <w:rStyle w:val="ezkurwreuab5ozgtqnkl"/>
          <w:rFonts w:ascii="GHEA Grapalat" w:hAnsi="GHEA Grapalat"/>
          <w:b/>
          <w:i/>
          <w:sz w:val="22"/>
          <w:szCs w:val="22"/>
          <w:u w:val="single"/>
        </w:rPr>
        <w:t xml:space="preserve"> </w:t>
      </w:r>
      <w:r w:rsidRPr="005C4378">
        <w:rPr>
          <w:rStyle w:val="ezkurwreuab5ozgtqnkl"/>
          <w:rFonts w:ascii="GHEA Grapalat" w:hAnsi="GHEA Grapalat" w:cs="Cambria"/>
          <w:b/>
          <w:i/>
          <w:sz w:val="22"/>
          <w:szCs w:val="22"/>
          <w:u w:val="single"/>
        </w:rPr>
        <w:t>приглашением</w:t>
      </w:r>
      <w:r w:rsidRPr="005C4378">
        <w:rPr>
          <w:rFonts w:ascii="GHEA Grapalat" w:hAnsi="GHEA Grapalat"/>
          <w:sz w:val="22"/>
          <w:szCs w:val="22"/>
        </w:rPr>
        <w:t xml:space="preserve"> </w:t>
      </w:r>
      <w:r w:rsidRPr="005C4378">
        <w:rPr>
          <w:rStyle w:val="ezkurwreuab5ozgtqnkl"/>
          <w:rFonts w:ascii="GHEA Grapalat" w:hAnsi="GHEA Grapalat"/>
          <w:sz w:val="22"/>
          <w:szCs w:val="22"/>
        </w:rPr>
        <w:t>/</w:t>
      </w:r>
      <w:r w:rsidRPr="005C4378">
        <w:rPr>
          <w:rFonts w:ascii="GHEA Grapalat" w:hAnsi="GHEA Grapalat"/>
        </w:rPr>
        <w:t xml:space="preserve"> </w:t>
      </w:r>
      <w:r w:rsidRPr="009C67B8">
        <w:rPr>
          <w:rFonts w:ascii="GHEA Grapalat" w:hAnsi="GHEA Grapalat" w:cs="Cambria"/>
          <w:sz w:val="20"/>
          <w:szCs w:val="20"/>
        </w:rPr>
        <w:t>номинальный</w:t>
      </w:r>
      <w:r w:rsidRPr="009C67B8">
        <w:rPr>
          <w:rFonts w:ascii="GHEA Grapalat" w:hAnsi="GHEA Grapalat"/>
          <w:sz w:val="20"/>
          <w:szCs w:val="20"/>
        </w:rPr>
        <w:t xml:space="preserve"> </w:t>
      </w:r>
      <w:r w:rsidRPr="009C67B8">
        <w:rPr>
          <w:rFonts w:ascii="GHEA Grapalat" w:hAnsi="GHEA Grapalat" w:cs="Cambria"/>
          <w:sz w:val="20"/>
          <w:szCs w:val="20"/>
        </w:rPr>
        <w:t>список</w:t>
      </w:r>
      <w:r w:rsidRPr="009C67B8">
        <w:rPr>
          <w:rFonts w:ascii="GHEA Grapalat" w:hAnsi="GHEA Grapalat"/>
          <w:sz w:val="20"/>
          <w:szCs w:val="20"/>
        </w:rPr>
        <w:t xml:space="preserve"> </w:t>
      </w:r>
      <w:r w:rsidRPr="009C67B8">
        <w:rPr>
          <w:rFonts w:ascii="GHEA Grapalat" w:hAnsi="GHEA Grapalat" w:cs="Cambria"/>
          <w:sz w:val="20"/>
          <w:szCs w:val="20"/>
        </w:rPr>
        <w:t>основного</w:t>
      </w:r>
      <w:r w:rsidRPr="009C67B8">
        <w:rPr>
          <w:rFonts w:ascii="GHEA Grapalat" w:hAnsi="GHEA Grapalat"/>
          <w:sz w:val="20"/>
          <w:szCs w:val="20"/>
        </w:rPr>
        <w:t xml:space="preserve"> </w:t>
      </w:r>
      <w:r w:rsidRPr="009C67B8">
        <w:rPr>
          <w:rFonts w:ascii="GHEA Grapalat" w:hAnsi="GHEA Grapalat" w:cs="Cambria"/>
          <w:sz w:val="20"/>
          <w:szCs w:val="20"/>
        </w:rPr>
        <w:t>персонала</w:t>
      </w:r>
      <w:r w:rsidRPr="009C67B8">
        <w:rPr>
          <w:rFonts w:ascii="GHEA Grapalat" w:hAnsi="GHEA Grapalat"/>
          <w:sz w:val="20"/>
          <w:szCs w:val="20"/>
        </w:rPr>
        <w:t xml:space="preserve"> </w:t>
      </w:r>
      <w:r w:rsidRPr="009C67B8">
        <w:rPr>
          <w:rFonts w:ascii="GHEA Grapalat" w:hAnsi="GHEA Grapalat" w:cs="Cambria"/>
          <w:sz w:val="20"/>
          <w:szCs w:val="20"/>
        </w:rPr>
        <w:t>по</w:t>
      </w:r>
      <w:r w:rsidRPr="009C67B8">
        <w:rPr>
          <w:rFonts w:ascii="GHEA Grapalat" w:hAnsi="GHEA Grapalat"/>
          <w:sz w:val="20"/>
          <w:szCs w:val="20"/>
        </w:rPr>
        <w:t xml:space="preserve"> </w:t>
      </w:r>
      <w:r w:rsidRPr="009C67B8">
        <w:rPr>
          <w:rFonts w:ascii="GHEA Grapalat" w:hAnsi="GHEA Grapalat" w:cs="Cambria"/>
          <w:sz w:val="20"/>
          <w:szCs w:val="20"/>
        </w:rPr>
        <w:t>должностям</w:t>
      </w:r>
      <w:r w:rsidRPr="009C67B8">
        <w:rPr>
          <w:rFonts w:ascii="GHEA Grapalat" w:hAnsi="GHEA Grapalat"/>
          <w:sz w:val="20"/>
          <w:szCs w:val="20"/>
        </w:rPr>
        <w:t xml:space="preserve"> </w:t>
      </w:r>
      <w:r w:rsidRPr="009C67B8">
        <w:rPr>
          <w:rFonts w:ascii="GHEA Grapalat" w:hAnsi="GHEA Grapalat" w:cs="Cambria"/>
          <w:sz w:val="20"/>
          <w:szCs w:val="20"/>
        </w:rPr>
        <w:t>согласно</w:t>
      </w:r>
      <w:r w:rsidRPr="009C67B8">
        <w:rPr>
          <w:rFonts w:ascii="GHEA Grapalat" w:hAnsi="GHEA Grapalat"/>
          <w:sz w:val="20"/>
          <w:szCs w:val="20"/>
        </w:rPr>
        <w:t xml:space="preserve"> </w:t>
      </w:r>
      <w:r w:rsidRPr="009C67B8">
        <w:rPr>
          <w:rFonts w:ascii="GHEA Grapalat" w:hAnsi="GHEA Grapalat" w:cs="Cambria"/>
          <w:sz w:val="20"/>
          <w:szCs w:val="20"/>
        </w:rPr>
        <w:t>приложению</w:t>
      </w:r>
      <w:r w:rsidRPr="009C67B8">
        <w:rPr>
          <w:rFonts w:ascii="GHEA Grapalat" w:hAnsi="GHEA Grapalat"/>
          <w:sz w:val="20"/>
          <w:szCs w:val="20"/>
        </w:rPr>
        <w:t xml:space="preserve"> 1.3</w:t>
      </w:r>
      <w:r w:rsidRPr="009C67B8">
        <w:rPr>
          <w:rFonts w:ascii="GHEA Grapalat" w:hAnsi="GHEA Grapalat"/>
          <w:sz w:val="20"/>
          <w:szCs w:val="20"/>
          <w:lang w:val="hy-AM"/>
        </w:rPr>
        <w:t>,</w:t>
      </w:r>
      <w:r w:rsidRPr="009C67B8">
        <w:rPr>
          <w:rFonts w:ascii="GHEA Grapalat" w:hAnsi="GHEA Grapalat"/>
          <w:i/>
          <w:sz w:val="20"/>
          <w:szCs w:val="20"/>
        </w:rPr>
        <w:t xml:space="preserve"> </w:t>
      </w:r>
      <w:r w:rsidRPr="009C67B8">
        <w:rPr>
          <w:rFonts w:ascii="GHEA Grapalat" w:hAnsi="GHEA Grapalat"/>
          <w:i/>
          <w:sz w:val="20"/>
          <w:szCs w:val="20"/>
          <w:lang w:val="hy-AM"/>
        </w:rPr>
        <w:t xml:space="preserve"> </w:t>
      </w:r>
      <w:r w:rsidRPr="009C67B8">
        <w:rPr>
          <w:rStyle w:val="ezkurwreuab5ozgtqnkl"/>
          <w:rFonts w:ascii="GHEA Grapalat" w:hAnsi="GHEA Grapalat" w:cs="Cambria"/>
          <w:i/>
          <w:sz w:val="20"/>
          <w:szCs w:val="20"/>
        </w:rPr>
        <w:t>подтверждения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участия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всех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сотрудников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выполнении</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контракта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b/>
          <w:i/>
          <w:color w:val="FF0000"/>
          <w:sz w:val="20"/>
          <w:szCs w:val="20"/>
          <w:u w:val="single"/>
        </w:rPr>
        <w:t>заверенные</w:t>
      </w:r>
      <w:r w:rsidRPr="009C67B8">
        <w:rPr>
          <w:rStyle w:val="ezkurwreuab5ozgtqnkl"/>
          <w:rFonts w:ascii="GHEA Grapalat" w:hAnsi="GHEA Grapalat"/>
          <w:b/>
          <w:i/>
          <w:color w:val="FF0000"/>
          <w:sz w:val="20"/>
          <w:szCs w:val="20"/>
          <w:u w:val="single"/>
        </w:rPr>
        <w:t xml:space="preserve"> </w:t>
      </w:r>
      <w:r w:rsidRPr="009C67B8">
        <w:rPr>
          <w:rStyle w:val="ezkurwreuab5ozgtqnkl"/>
          <w:rFonts w:ascii="GHEA Grapalat" w:hAnsi="GHEA Grapalat" w:cs="Cambria"/>
          <w:b/>
          <w:i/>
          <w:color w:val="FF0000"/>
          <w:sz w:val="20"/>
          <w:szCs w:val="20"/>
          <w:u w:val="single"/>
        </w:rPr>
        <w:t>электронной</w:t>
      </w:r>
      <w:r w:rsidRPr="009C67B8">
        <w:rPr>
          <w:rStyle w:val="ezkurwreuab5ozgtqnkl"/>
          <w:rFonts w:ascii="GHEA Grapalat" w:hAnsi="GHEA Grapalat"/>
          <w:b/>
          <w:i/>
          <w:color w:val="FF0000"/>
          <w:sz w:val="20"/>
          <w:szCs w:val="20"/>
          <w:u w:val="single"/>
        </w:rPr>
        <w:t xml:space="preserve"> </w:t>
      </w:r>
      <w:r w:rsidRPr="009C67B8">
        <w:rPr>
          <w:rStyle w:val="ezkurwreuab5ozgtqnkl"/>
          <w:rFonts w:ascii="GHEA Grapalat" w:hAnsi="GHEA Grapalat" w:cs="Cambria"/>
          <w:b/>
          <w:i/>
          <w:color w:val="FF0000"/>
          <w:sz w:val="20"/>
          <w:szCs w:val="20"/>
          <w:u w:val="single"/>
        </w:rPr>
        <w:t>подписью</w:t>
      </w:r>
      <w:r w:rsidRPr="009C67B8">
        <w:rPr>
          <w:rStyle w:val="ezkurwreuab5ozgtqnkl"/>
          <w:rFonts w:ascii="GHEA Grapalat" w:hAnsi="GHEA Grapalat"/>
          <w:b/>
          <w:i/>
          <w:color w:val="FF0000"/>
          <w:sz w:val="20"/>
          <w:szCs w:val="20"/>
          <w:u w:val="single"/>
        </w:rPr>
        <w:t>,</w:t>
      </w:r>
      <w:r w:rsidRPr="009C67B8">
        <w:rPr>
          <w:rStyle w:val="ezkurwreuab5ozgtqnkl"/>
          <w:rFonts w:ascii="GHEA Grapalat" w:hAnsi="GHEA Grapalat"/>
          <w:i/>
          <w:color w:val="FF0000"/>
          <w:sz w:val="20"/>
          <w:szCs w:val="20"/>
        </w:rPr>
        <w:t xml:space="preserve"> </w:t>
      </w:r>
      <w:r w:rsidRPr="009C67B8">
        <w:rPr>
          <w:rStyle w:val="ezkurwreuab5ozgtqnkl"/>
          <w:rFonts w:ascii="GHEA Grapalat" w:hAnsi="GHEA Grapalat" w:cs="Cambria"/>
          <w:i/>
          <w:sz w:val="20"/>
          <w:szCs w:val="20"/>
        </w:rPr>
        <w:t>резюме</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всех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специалистов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привлеченных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для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выполнения</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контракта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b/>
          <w:bCs/>
          <w:i/>
          <w:color w:val="FF0000"/>
          <w:sz w:val="20"/>
          <w:szCs w:val="20"/>
          <w:u w:val="single"/>
        </w:rPr>
        <w:t>подлинность</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которых</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подтверждена</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электронной</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подписью</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данного</w:t>
      </w:r>
      <w:r w:rsidRPr="009C67B8">
        <w:rPr>
          <w:rStyle w:val="ezkurwreuab5ozgtqnkl"/>
          <w:rFonts w:ascii="GHEA Grapalat" w:hAnsi="GHEA Grapalat"/>
          <w:b/>
          <w:bCs/>
          <w:i/>
          <w:color w:val="FF0000"/>
          <w:sz w:val="20"/>
          <w:szCs w:val="20"/>
          <w:u w:val="single"/>
        </w:rPr>
        <w:t xml:space="preserve"> </w:t>
      </w:r>
      <w:r w:rsidRPr="009C67B8">
        <w:rPr>
          <w:rStyle w:val="ezkurwreuab5ozgtqnkl"/>
          <w:rFonts w:ascii="GHEA Grapalat" w:hAnsi="GHEA Grapalat" w:cs="Cambria"/>
          <w:b/>
          <w:bCs/>
          <w:i/>
          <w:color w:val="FF0000"/>
          <w:sz w:val="20"/>
          <w:szCs w:val="20"/>
          <w:u w:val="single"/>
        </w:rPr>
        <w:t>лица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отдельных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случаях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вопрос</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прикреплении</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лиц</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осуществляющих</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технический</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надзор</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за</w:t>
      </w:r>
      <w:r w:rsidRPr="009C67B8">
        <w:rPr>
          <w:rStyle w:val="ezkurwreuab5ozgtqnkl"/>
          <w:rFonts w:ascii="GHEA Grapalat" w:hAnsi="GHEA Grapalat"/>
          <w:i/>
          <w:sz w:val="20"/>
          <w:szCs w:val="20"/>
        </w:rPr>
        <w:t xml:space="preserve"> </w:t>
      </w:r>
      <w:r w:rsidRPr="009C67B8">
        <w:rPr>
          <w:rStyle w:val="ezkurwreuab5ozgtqnkl"/>
          <w:rFonts w:ascii="GHEA Grapalat" w:hAnsi="GHEA Grapalat" w:cs="Cambria"/>
          <w:i/>
          <w:sz w:val="20"/>
          <w:szCs w:val="20"/>
        </w:rPr>
        <w:t>конкретными</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объектами</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по</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представлению</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заказчика</w:t>
      </w:r>
      <w:r w:rsidRPr="009C67B8">
        <w:rPr>
          <w:rStyle w:val="ezkurwreuab5ozgtqnkl"/>
          <w:rFonts w:ascii="GHEA Grapalat" w:hAnsi="GHEA Grapalat"/>
          <w:sz w:val="20"/>
          <w:szCs w:val="20"/>
        </w:rPr>
        <w:t>)</w:t>
      </w:r>
      <w:r w:rsidRPr="009C67B8">
        <w:rPr>
          <w:rFonts w:ascii="GHEA Grapalat" w:hAnsi="GHEA Grapalat"/>
          <w:sz w:val="20"/>
          <w:szCs w:val="20"/>
        </w:rPr>
        <w:t xml:space="preserve">, </w:t>
      </w:r>
      <w:r w:rsidRPr="009C67B8">
        <w:rPr>
          <w:rStyle w:val="ezkurwreuab5ozgtqnkl"/>
          <w:rFonts w:ascii="GHEA Grapalat" w:hAnsi="GHEA Grapalat" w:cs="Cambria"/>
          <w:sz w:val="20"/>
          <w:szCs w:val="20"/>
        </w:rPr>
        <w:t>должен</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быть</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согласован</w:t>
      </w:r>
      <w:r w:rsidRPr="009C67B8">
        <w:rPr>
          <w:rFonts w:ascii="GHEA Grapalat" w:hAnsi="GHEA Grapalat"/>
          <w:sz w:val="20"/>
          <w:szCs w:val="20"/>
        </w:rPr>
        <w:t xml:space="preserve"> </w:t>
      </w:r>
      <w:r w:rsidRPr="009C67B8">
        <w:rPr>
          <w:rStyle w:val="ezkurwreuab5ozgtqnkl"/>
          <w:rFonts w:ascii="GHEA Grapalat" w:hAnsi="GHEA Grapalat" w:cs="Cambria"/>
          <w:sz w:val="20"/>
          <w:szCs w:val="20"/>
        </w:rPr>
        <w:t>с</w:t>
      </w:r>
      <w:r w:rsidRPr="009C67B8">
        <w:rPr>
          <w:rStyle w:val="ezkurwreuab5ozgtqnkl"/>
          <w:rFonts w:ascii="GHEA Grapalat" w:hAnsi="GHEA Grapalat"/>
          <w:sz w:val="20"/>
          <w:szCs w:val="20"/>
        </w:rPr>
        <w:t xml:space="preserve"> </w:t>
      </w:r>
      <w:r w:rsidRPr="009C67B8">
        <w:rPr>
          <w:rStyle w:val="ezkurwreuab5ozgtqnkl"/>
          <w:rFonts w:ascii="GHEA Grapalat" w:hAnsi="GHEA Grapalat" w:cs="Cambria"/>
          <w:sz w:val="20"/>
          <w:szCs w:val="20"/>
        </w:rPr>
        <w:t>заказчиком</w:t>
      </w:r>
      <w:r w:rsidRPr="00DF292F">
        <w:rPr>
          <w:sz w:val="22"/>
          <w:szCs w:val="22"/>
        </w:rPr>
        <w:t>:</w:t>
      </w:r>
    </w:p>
    <w:p w14:paraId="13711E2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59F54C0" w14:textId="2180F05D"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1C2344">
        <w:rPr>
          <w:rFonts w:ascii="GHEA Grapalat" w:hAnsi="GHEA Grapalat"/>
        </w:rPr>
        <w:t>8</w:t>
      </w:r>
      <w:r w:rsidR="004413A5" w:rsidRPr="004413A5">
        <w:rPr>
          <w:rFonts w:ascii="GHEA Grapalat" w:hAnsi="GHEA Grapalat"/>
        </w:rPr>
        <w:t>.</w:t>
      </w:r>
      <w:r w:rsidR="00367A9A" w:rsidRPr="00E267E5">
        <w:rPr>
          <w:rFonts w:ascii="GHEA Grapalat" w:hAnsi="GHEA Grapalat"/>
        </w:rPr>
        <w:tab/>
      </w:r>
      <w:r w:rsidRPr="00C62C11">
        <w:rPr>
          <w:rFonts w:ascii="GHEA Grapalat" w:hAnsi="GHEA Grapalat"/>
          <w:b/>
        </w:rPr>
        <w:t>ценовое предложение согласно Приложению №</w:t>
      </w:r>
      <w:r w:rsidR="00385C27" w:rsidRPr="00C62C11">
        <w:rPr>
          <w:rFonts w:ascii="GHEA Grapalat" w:hAnsi="GHEA Grapalat"/>
          <w:b/>
        </w:rPr>
        <w:t>2</w:t>
      </w:r>
      <w:r w:rsidR="00BC7BF7" w:rsidRPr="00C62C11">
        <w:rPr>
          <w:rFonts w:ascii="GHEA Grapalat" w:hAnsi="GHEA Grapalat"/>
          <w:b/>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w:t>
      </w:r>
      <w:r w:rsidRPr="004B4D36">
        <w:rPr>
          <w:rFonts w:ascii="GHEA Grapalat" w:hAnsi="GHEA Grapalat"/>
        </w:rPr>
        <w:lastRenderedPageBreak/>
        <w:t>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C8330A0" w14:textId="7C61A975"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1C2344">
        <w:rPr>
          <w:rFonts w:ascii="GHEA Grapalat" w:hAnsi="GHEA Grapalat"/>
        </w:rPr>
        <w:t>9</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FED5319" w14:textId="24DDDC58"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1C2344">
        <w:rPr>
          <w:rFonts w:ascii="GHEA Grapalat" w:hAnsi="GHEA Grapalat"/>
        </w:rPr>
        <w:t>10</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E99D25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E27B297" w14:textId="20F0F30A" w:rsidR="00B2572B" w:rsidRPr="009510DD"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06D9A" w:rsidRPr="00C06D9A">
        <w:rPr>
          <w:rFonts w:ascii="GHEA Grapalat" w:hAnsi="GHEA Grapalat"/>
          <w:b/>
          <w:sz w:val="24"/>
          <w:szCs w:val="24"/>
          <w:lang w:val="en-US"/>
        </w:rPr>
        <w:t>GMSH</w:t>
      </w:r>
      <w:r w:rsidR="00C06D9A" w:rsidRPr="00C06D9A">
        <w:rPr>
          <w:rFonts w:ascii="GHEA Grapalat" w:hAnsi="GHEA Grapalat"/>
          <w:b/>
          <w:sz w:val="24"/>
          <w:szCs w:val="24"/>
        </w:rPr>
        <w:t>-GH</w:t>
      </w:r>
      <w:r w:rsidR="00C06D9A" w:rsidRPr="00C06D9A">
        <w:rPr>
          <w:rFonts w:ascii="GHEA Grapalat" w:hAnsi="GHEA Grapalat"/>
          <w:b/>
          <w:sz w:val="24"/>
          <w:szCs w:val="24"/>
          <w:lang w:val="en-US"/>
        </w:rPr>
        <w:t>TS</w:t>
      </w:r>
      <w:r w:rsidR="00C06D9A" w:rsidRPr="00C06D9A">
        <w:rPr>
          <w:rFonts w:ascii="GHEA Grapalat" w:hAnsi="GHEA Grapalat"/>
          <w:b/>
          <w:sz w:val="24"/>
          <w:szCs w:val="24"/>
        </w:rPr>
        <w:t>DZB-202</w:t>
      </w:r>
      <w:r w:rsidR="00A61984">
        <w:rPr>
          <w:rFonts w:ascii="GHEA Grapalat" w:hAnsi="GHEA Grapalat"/>
          <w:b/>
          <w:sz w:val="24"/>
          <w:szCs w:val="24"/>
        </w:rPr>
        <w:t>6</w:t>
      </w:r>
      <w:r w:rsidR="00C06D9A" w:rsidRPr="00C06D9A">
        <w:rPr>
          <w:rFonts w:ascii="GHEA Grapalat" w:hAnsi="GHEA Grapalat"/>
          <w:b/>
          <w:sz w:val="24"/>
          <w:szCs w:val="24"/>
        </w:rPr>
        <w:t>/</w:t>
      </w:r>
      <w:r w:rsidR="00A75816">
        <w:rPr>
          <w:rFonts w:ascii="GHEA Grapalat" w:hAnsi="GHEA Grapalat"/>
          <w:b/>
          <w:sz w:val="24"/>
          <w:szCs w:val="24"/>
        </w:rPr>
        <w:t>40</w:t>
      </w:r>
    </w:p>
    <w:p w14:paraId="63FB3A46" w14:textId="77777777" w:rsidR="00B2572B" w:rsidRDefault="00B2572B" w:rsidP="00B46D58">
      <w:pPr>
        <w:widowControl w:val="0"/>
        <w:spacing w:after="120"/>
        <w:jc w:val="center"/>
        <w:rPr>
          <w:rFonts w:ascii="GHEA Grapalat" w:hAnsi="GHEA Grapalat" w:cs="Sylfaen"/>
          <w:b/>
        </w:rPr>
      </w:pPr>
    </w:p>
    <w:p w14:paraId="37F76D17" w14:textId="77777777" w:rsidR="00D87B1D" w:rsidRPr="00374F4A" w:rsidRDefault="00D87B1D" w:rsidP="00B46D58">
      <w:pPr>
        <w:widowControl w:val="0"/>
        <w:spacing w:after="120"/>
        <w:jc w:val="center"/>
        <w:rPr>
          <w:rFonts w:ascii="GHEA Grapalat" w:hAnsi="GHEA Grapalat" w:cs="Sylfaen"/>
          <w:b/>
        </w:rPr>
      </w:pPr>
    </w:p>
    <w:p w14:paraId="2A20E72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503D7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45FA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14:paraId="60532C4A" w14:textId="77777777" w:rsidR="00B2572B" w:rsidRPr="00374F4A" w:rsidRDefault="00B2572B" w:rsidP="00B46D58">
      <w:pPr>
        <w:widowControl w:val="0"/>
        <w:spacing w:after="120"/>
        <w:jc w:val="center"/>
        <w:rPr>
          <w:rFonts w:ascii="GHEA Grapalat" w:hAnsi="GHEA Grapalat"/>
        </w:rPr>
      </w:pPr>
    </w:p>
    <w:p w14:paraId="71D6EA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CFC6A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A7FA7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5A6E0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18F946" w14:textId="745DBBB6" w:rsidR="00A61984" w:rsidRDefault="00374F4A" w:rsidP="00C06D9A">
      <w:pPr>
        <w:jc w:val="both"/>
        <w:rPr>
          <w:rFonts w:ascii="GHEA Grapalat" w:hAnsi="GHEA Grapalat"/>
          <w:b/>
        </w:rPr>
      </w:pPr>
      <w:r>
        <w:rPr>
          <w:rFonts w:ascii="GHEA Grapalat" w:hAnsi="GHEA Grapalat"/>
        </w:rPr>
        <w:t>___________</w:t>
      </w:r>
      <w:r w:rsidRPr="00FA54C5">
        <w:rPr>
          <w:rFonts w:ascii="GHEA Grapalat" w:hAnsi="GHEA Grapalat"/>
        </w:rPr>
        <w:t>__</w:t>
      </w:r>
      <w:r w:rsidR="00C06D9A">
        <w:rPr>
          <w:rFonts w:ascii="GHEA Grapalat" w:hAnsi="GHEA Grapalat"/>
        </w:rPr>
        <w:t>____________</w:t>
      </w:r>
      <w:r>
        <w:rPr>
          <w:rFonts w:ascii="GHEA Grapalat" w:hAnsi="GHEA Grapalat"/>
        </w:rPr>
        <w:t>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A75816">
        <w:rPr>
          <w:rFonts w:ascii="GHEA Grapalat" w:hAnsi="GHEA Grapalat"/>
          <w:b/>
        </w:rPr>
        <w:t>40</w:t>
      </w:r>
      <w:r w:rsidR="00A61984">
        <w:rPr>
          <w:rFonts w:ascii="GHEA Grapalat" w:hAnsi="GHEA Grapalat"/>
          <w:b/>
        </w:rPr>
        <w:t xml:space="preserve">                     </w:t>
      </w:r>
    </w:p>
    <w:p w14:paraId="673ABFE4" w14:textId="369E7ABF" w:rsidR="00374F4A" w:rsidRPr="00C4157A" w:rsidRDefault="00A61984" w:rsidP="00C06D9A">
      <w:pPr>
        <w:jc w:val="both"/>
        <w:rPr>
          <w:rFonts w:ascii="GHEA Grapalat" w:hAnsi="GHEA Grapalat"/>
          <w:sz w:val="20"/>
        </w:rPr>
      </w:pPr>
      <w:r>
        <w:rPr>
          <w:rFonts w:ascii="GHEA Grapalat" w:hAnsi="GHEA Grapalat"/>
          <w:b/>
        </w:rPr>
        <w:t xml:space="preserve">            </w:t>
      </w:r>
      <w:r w:rsidR="00374F4A" w:rsidRPr="000C1746">
        <w:rPr>
          <w:rFonts w:ascii="GHEA Grapalat" w:hAnsi="GHEA Grapalat"/>
          <w:sz w:val="16"/>
        </w:rPr>
        <w:t>наименование заказчика</w:t>
      </w:r>
    </w:p>
    <w:p w14:paraId="53E069B0" w14:textId="77777777" w:rsidR="00374F4A" w:rsidRPr="00DA5EA0" w:rsidRDefault="005A62EE" w:rsidP="00B46D58">
      <w:pPr>
        <w:spacing w:after="160"/>
        <w:jc w:val="both"/>
        <w:rPr>
          <w:rFonts w:ascii="GHEA Grapalat" w:hAnsi="GHEA Grapalat"/>
        </w:rPr>
      </w:pPr>
      <w:r>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6343794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E915C2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98A4F6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15754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4090C9" w14:textId="77777777" w:rsidR="000612B9" w:rsidRDefault="000612B9" w:rsidP="00B46D58">
      <w:pPr>
        <w:jc w:val="both"/>
        <w:rPr>
          <w:rFonts w:ascii="GHEA Grapalat" w:hAnsi="GHEA Grapalat"/>
        </w:rPr>
      </w:pPr>
    </w:p>
    <w:p w14:paraId="4BFF5C1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E7DB0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E37B82" w14:textId="77777777" w:rsidR="000612B9" w:rsidRDefault="000612B9" w:rsidP="00B46D58">
      <w:pPr>
        <w:jc w:val="both"/>
        <w:rPr>
          <w:rFonts w:ascii="GHEA Grapalat" w:hAnsi="GHEA Grapalat"/>
        </w:rPr>
      </w:pPr>
    </w:p>
    <w:p w14:paraId="70060C0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307842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6523A2" w14:textId="77777777" w:rsidR="00B138F3" w:rsidRDefault="00B138F3" w:rsidP="00B46D58">
      <w:pPr>
        <w:jc w:val="both"/>
        <w:rPr>
          <w:rFonts w:ascii="GHEA Grapalat" w:hAnsi="GHEA Grapalat"/>
        </w:rPr>
      </w:pPr>
    </w:p>
    <w:p w14:paraId="3D14CD6D"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219A4B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CFE8D4" w14:textId="77777777" w:rsidR="00B138F3" w:rsidRDefault="00B138F3" w:rsidP="00F96993">
      <w:pPr>
        <w:jc w:val="both"/>
        <w:rPr>
          <w:rFonts w:ascii="GHEA Grapalat" w:hAnsi="GHEA Grapalat"/>
        </w:rPr>
      </w:pPr>
    </w:p>
    <w:p w14:paraId="1F23CE4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BAD5BA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4A1D1B1" w14:textId="77777777" w:rsidR="00B16483" w:rsidRDefault="00B16483" w:rsidP="00F96993">
      <w:pPr>
        <w:jc w:val="both"/>
        <w:rPr>
          <w:rFonts w:ascii="GHEA Grapalat" w:hAnsi="GHEA Grapalat"/>
          <w:sz w:val="18"/>
          <w:szCs w:val="18"/>
        </w:rPr>
      </w:pPr>
    </w:p>
    <w:p w14:paraId="4EF6135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151F376" w14:textId="77777777" w:rsidR="00B0401C" w:rsidRPr="00134CAE" w:rsidRDefault="00B138F3" w:rsidP="00134CAE">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F5C870" w14:textId="77777777" w:rsidR="00B0401C" w:rsidRDefault="00B0401C" w:rsidP="00B46D58">
      <w:pPr>
        <w:widowControl w:val="0"/>
        <w:jc w:val="both"/>
        <w:rPr>
          <w:rFonts w:ascii="GHEA Grapalat" w:hAnsi="GHEA Grapalat"/>
        </w:rPr>
      </w:pPr>
    </w:p>
    <w:p w14:paraId="231750F9" w14:textId="77777777" w:rsidR="00B0401C" w:rsidRDefault="00B0401C" w:rsidP="00B46D58">
      <w:pPr>
        <w:widowControl w:val="0"/>
        <w:jc w:val="both"/>
        <w:rPr>
          <w:rFonts w:ascii="GHEA Grapalat" w:hAnsi="GHEA Grapalat"/>
        </w:rPr>
      </w:pPr>
    </w:p>
    <w:p w14:paraId="508A2398"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5E844E7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4C319AD" w14:textId="77777777" w:rsidR="00D87B1D" w:rsidRDefault="00D87B1D" w:rsidP="00B46D58">
      <w:pPr>
        <w:widowControl w:val="0"/>
        <w:spacing w:after="120"/>
        <w:ind w:left="2835"/>
        <w:jc w:val="both"/>
        <w:rPr>
          <w:rFonts w:ascii="GHEA Grapalat" w:hAnsi="GHEA Grapalat"/>
          <w:sz w:val="16"/>
        </w:rPr>
      </w:pPr>
    </w:p>
    <w:p w14:paraId="1BBCD1A6" w14:textId="66FB2484"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5A62EE">
        <w:rPr>
          <w:rFonts w:ascii="GHEA Grapalat" w:hAnsi="GHEA Grapalat"/>
        </w:rPr>
        <w:t xml:space="preserve">запрос котировок </w:t>
      </w:r>
      <w:r>
        <w:rPr>
          <w:rFonts w:ascii="GHEA Grapalat" w:hAnsi="GHEA Grapalat"/>
        </w:rPr>
        <w:t xml:space="preserve">под кодом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A75816">
        <w:rPr>
          <w:rFonts w:ascii="GHEA Grapalat" w:hAnsi="GHEA Grapalat"/>
          <w:b/>
        </w:rPr>
        <w:t>40</w:t>
      </w:r>
      <w:r>
        <w:rPr>
          <w:rFonts w:ascii="GHEA Grapalat" w:hAnsi="GHEA Grapalat"/>
        </w:rPr>
        <w:t>,</w:t>
      </w:r>
      <w:r w:rsidR="00EA5361">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35C391F1" w14:textId="17820718"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E45FA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A75816">
        <w:rPr>
          <w:rFonts w:ascii="GHEA Grapalat" w:hAnsi="GHEA Grapalat"/>
          <w:b/>
        </w:rPr>
        <w:t>40</w:t>
      </w:r>
    </w:p>
    <w:p w14:paraId="2AC28CB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049D0ADF"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5A62EE">
        <w:rPr>
          <w:rFonts w:ascii="GHEA Grapalat" w:hAnsi="GHEA Grapalat"/>
        </w:rPr>
        <w:t xml:space="preserve">запрос котировок </w:t>
      </w:r>
      <w:r>
        <w:rPr>
          <w:rFonts w:ascii="GHEA Grapalat" w:hAnsi="GHEA Grapalat"/>
        </w:rPr>
        <w:t xml:space="preserve">случая     одновременного </w:t>
      </w:r>
    </w:p>
    <w:p w14:paraId="17B6BDF1"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8A1917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956E7B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604FF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8BD253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4911E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3D40DF34" w14:textId="77777777" w:rsidR="006C4A80" w:rsidRPr="00397414" w:rsidRDefault="006C4A80" w:rsidP="00397414">
      <w:pPr>
        <w:widowControl w:val="0"/>
        <w:tabs>
          <w:tab w:val="left" w:pos="1134"/>
        </w:tabs>
        <w:spacing w:after="160"/>
        <w:ind w:left="568"/>
        <w:jc w:val="both"/>
        <w:rPr>
          <w:rFonts w:ascii="GHEA Grapalat" w:hAnsi="GHEA Grapalat" w:cs="Sylfaen"/>
        </w:rPr>
      </w:pPr>
      <w:r w:rsidRPr="00397414">
        <w:rPr>
          <w:rFonts w:ascii="GHEA Grapalat" w:hAnsi="GHEA Grapalat"/>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97414">
        <w:rPr>
          <w:rStyle w:val="af6"/>
          <w:rFonts w:ascii="GHEA Grapalat" w:hAnsi="GHEA Grapalat"/>
          <w:sz w:val="28"/>
          <w:szCs w:val="28"/>
        </w:rPr>
        <w:footnoteReference w:customMarkFollows="1" w:id="2"/>
        <w:t>**</w:t>
      </w:r>
      <w:r w:rsidRPr="00397414">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7CBF9359" w14:textId="77777777" w:rsidR="006C4A80" w:rsidRPr="00397414" w:rsidRDefault="006C4A80" w:rsidP="00397414">
      <w:pPr>
        <w:widowControl w:val="0"/>
        <w:spacing w:after="160"/>
        <w:ind w:left="568"/>
        <w:contextualSpacing/>
        <w:jc w:val="both"/>
        <w:rPr>
          <w:rFonts w:ascii="GHEA Grapalat" w:hAnsi="GHEA Grapalat"/>
        </w:rPr>
      </w:pPr>
      <w:r w:rsidRPr="00397414">
        <w:rPr>
          <w:rFonts w:ascii="GHEA Grapalat" w:hAnsi="GHEA Grapalat"/>
        </w:rPr>
        <w:t>Ниже ----------------------------------------------------------</w:t>
      </w:r>
      <w:proofErr w:type="spellStart"/>
      <w:r w:rsidRPr="00397414">
        <w:rPr>
          <w:rFonts w:ascii="GHEA Grapalat" w:hAnsi="GHEA Grapalat"/>
        </w:rPr>
        <w:t>представляетссылку</w:t>
      </w:r>
      <w:proofErr w:type="spellEnd"/>
      <w:r w:rsidRPr="00397414">
        <w:rPr>
          <w:rFonts w:ascii="GHEA Grapalat" w:hAnsi="GHEA Grapalat"/>
        </w:rPr>
        <w:t xml:space="preserve"> на сайт,</w:t>
      </w:r>
    </w:p>
    <w:p w14:paraId="5C84A5C8" w14:textId="77777777" w:rsidR="006C4A80" w:rsidRPr="00397414" w:rsidRDefault="006C4A80" w:rsidP="00397414">
      <w:pPr>
        <w:widowControl w:val="0"/>
        <w:spacing w:after="160"/>
        <w:ind w:left="568"/>
        <w:contextualSpacing/>
        <w:jc w:val="both"/>
        <w:rPr>
          <w:rFonts w:ascii="GHEA Grapalat" w:hAnsi="GHEA Grapalat"/>
        </w:rPr>
      </w:pPr>
      <w:r w:rsidRPr="00397414">
        <w:rPr>
          <w:rFonts w:ascii="GHEA Grapalat" w:hAnsi="GHEA Grapalat"/>
          <w:vertAlign w:val="superscript"/>
        </w:rPr>
        <w:t>наименование участника</w:t>
      </w:r>
    </w:p>
    <w:p w14:paraId="67D8CB96" w14:textId="77777777" w:rsidR="006C4A80" w:rsidRPr="00397414" w:rsidRDefault="006C4A80" w:rsidP="00397414">
      <w:pPr>
        <w:widowControl w:val="0"/>
        <w:spacing w:after="160"/>
        <w:ind w:left="568"/>
        <w:jc w:val="both"/>
        <w:rPr>
          <w:rFonts w:ascii="GHEA Grapalat" w:hAnsi="GHEA Grapalat"/>
          <w:sz w:val="28"/>
          <w:szCs w:val="28"/>
        </w:rPr>
      </w:pPr>
      <w:r w:rsidRPr="00397414">
        <w:rPr>
          <w:rFonts w:ascii="GHEA Grapalat" w:hAnsi="GHEA Grapalat"/>
        </w:rPr>
        <w:t>содержащий информацию о реальных бенефициарах----------------.</w:t>
      </w:r>
      <w:r w:rsidRPr="00397414">
        <w:rPr>
          <w:rStyle w:val="af6"/>
          <w:rFonts w:ascii="GHEA Grapalat" w:hAnsi="GHEA Grapalat"/>
          <w:sz w:val="28"/>
          <w:szCs w:val="28"/>
        </w:rPr>
        <w:footnoteReference w:customMarkFollows="1" w:id="3"/>
        <w:t>**</w:t>
      </w:r>
    </w:p>
    <w:p w14:paraId="030722D8" w14:textId="77777777" w:rsidR="006B3E56" w:rsidRPr="00770B03" w:rsidRDefault="006B3E56" w:rsidP="00B46D58">
      <w:pPr>
        <w:tabs>
          <w:tab w:val="left" w:pos="7371"/>
        </w:tabs>
        <w:spacing w:after="160"/>
        <w:ind w:left="3544" w:firstLine="3"/>
        <w:jc w:val="both"/>
        <w:rPr>
          <w:rFonts w:ascii="GHEA Grapalat" w:hAnsi="GHEA Grapalat"/>
          <w:sz w:val="16"/>
        </w:rPr>
      </w:pPr>
    </w:p>
    <w:p w14:paraId="43D07AC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031AF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2EF53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E82E7C5"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F025CC3" w14:textId="77777777" w:rsidR="006C4A80" w:rsidRDefault="00123294" w:rsidP="006C4A80">
      <w:pPr>
        <w:jc w:val="right"/>
        <w:rPr>
          <w:rFonts w:ascii="GHEA Grapalat" w:hAnsi="GHEA Grapalat"/>
          <w:b/>
        </w:rPr>
      </w:pPr>
      <w:r>
        <w:rPr>
          <w:rFonts w:ascii="GHEA Grapalat" w:hAnsi="GHEA Grapalat"/>
          <w:b/>
        </w:rPr>
        <w:br w:type="page"/>
      </w:r>
      <w:r w:rsidR="00134CAE">
        <w:rPr>
          <w:rFonts w:ascii="GHEA Grapalat" w:hAnsi="GHEA Grapalat"/>
          <w:b/>
        </w:rPr>
        <w:lastRenderedPageBreak/>
        <w:t xml:space="preserve">                                 </w:t>
      </w:r>
      <w:r w:rsidR="006C4A80">
        <w:rPr>
          <w:rFonts w:ascii="GHEA Grapalat" w:hAnsi="GHEA Grapalat"/>
          <w:b/>
        </w:rPr>
        <w:t xml:space="preserve">Приложение 1.2** </w:t>
      </w:r>
    </w:p>
    <w:p w14:paraId="78ADA0C5" w14:textId="77777777" w:rsidR="006C4A80" w:rsidRPr="00FA6464" w:rsidRDefault="006C4A80" w:rsidP="006C4A80">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37FD900A" w14:textId="616232EE" w:rsidR="006C4A80" w:rsidRPr="009510DD" w:rsidRDefault="006C4A80" w:rsidP="00C06D9A">
      <w:pPr>
        <w:pStyle w:val="aff"/>
        <w:widowControl w:val="0"/>
        <w:tabs>
          <w:tab w:val="left" w:pos="567"/>
        </w:tabs>
        <w:spacing w:after="160"/>
        <w:ind w:left="928"/>
        <w:jc w:val="right"/>
        <w:rPr>
          <w:rFonts w:ascii="GHEA Grapalat" w:hAnsi="GHEA Grapalat" w:cs="Arial"/>
          <w:lang w:val="hy-AM"/>
        </w:rPr>
      </w:pPr>
      <w:r w:rsidRPr="00F72AB8">
        <w:rPr>
          <w:rFonts w:ascii="GHEA Grapalat" w:hAnsi="GHEA Grapalat"/>
          <w:b/>
        </w:rPr>
        <w:t xml:space="preserve">                          </w:t>
      </w:r>
      <w:r w:rsidR="00C06D9A">
        <w:rPr>
          <w:rFonts w:ascii="GHEA Grapalat" w:hAnsi="GHEA Grapalat"/>
          <w:b/>
        </w:rPr>
        <w:t xml:space="preserve">                        </w:t>
      </w:r>
      <w:r w:rsidRPr="009044F1">
        <w:rPr>
          <w:rFonts w:ascii="GHEA Grapalat" w:hAnsi="GHEA Grapalat"/>
          <w:b/>
        </w:rPr>
        <w:t xml:space="preserve">под кодом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A75816">
        <w:rPr>
          <w:rFonts w:ascii="GHEA Grapalat" w:hAnsi="GHEA Grapalat"/>
          <w:b/>
        </w:rPr>
        <w:t>40</w:t>
      </w:r>
    </w:p>
    <w:p w14:paraId="158BADD2" w14:textId="77777777" w:rsidR="006C4A80" w:rsidRDefault="006C4A80" w:rsidP="006C4A80">
      <w:pPr>
        <w:widowControl w:val="0"/>
        <w:spacing w:after="160" w:line="360" w:lineRule="auto"/>
        <w:rPr>
          <w:rFonts w:ascii="GHEA Grapalat" w:hAnsi="GHEA Grapalat"/>
          <w:b/>
        </w:rPr>
      </w:pPr>
    </w:p>
    <w:p w14:paraId="2A981121" w14:textId="77777777" w:rsidR="006C4A80" w:rsidRDefault="006C4A80" w:rsidP="006C4A80">
      <w:pPr>
        <w:ind w:left="360" w:hanging="360"/>
        <w:jc w:val="center"/>
        <w:rPr>
          <w:rFonts w:ascii="GHEA Grapalat" w:hAnsi="GHEA Grapalat"/>
          <w:b/>
        </w:rPr>
      </w:pPr>
      <w:r>
        <w:rPr>
          <w:rFonts w:ascii="GHEA Grapalat" w:hAnsi="GHEA Grapalat"/>
          <w:b/>
        </w:rPr>
        <w:t>ФОРМА</w:t>
      </w:r>
    </w:p>
    <w:p w14:paraId="26D5EF8A" w14:textId="77777777" w:rsidR="006C4A80" w:rsidRPr="00C76978" w:rsidRDefault="006C4A80" w:rsidP="006C4A8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РЕАЛЬНЫХ  БЕНЕФИЦИАР</w:t>
      </w:r>
      <w:r>
        <w:rPr>
          <w:rFonts w:ascii="GHEA Grapalat" w:hAnsi="GHEA Grapalat"/>
          <w:b/>
        </w:rPr>
        <w:t>АХ</w:t>
      </w:r>
    </w:p>
    <w:p w14:paraId="78533EB9" w14:textId="77777777" w:rsidR="006C4A80" w:rsidRPr="00ED3A13" w:rsidRDefault="006C4A80" w:rsidP="006C4A80">
      <w:pPr>
        <w:ind w:left="360" w:hanging="360"/>
        <w:jc w:val="center"/>
        <w:rPr>
          <w:rFonts w:ascii="GHEA Grapalat" w:eastAsia="GHEA Grapalat" w:hAnsi="GHEA Grapalat" w:cs="GHEA Grapalat"/>
          <w:b/>
        </w:rPr>
      </w:pPr>
    </w:p>
    <w:p w14:paraId="2C9A24E3" w14:textId="77777777" w:rsidR="006C4A80" w:rsidRPr="00FD1EE4" w:rsidRDefault="006C4A80" w:rsidP="006C4A80">
      <w:pPr>
        <w:numPr>
          <w:ilvl w:val="0"/>
          <w:numId w:val="4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85DEAD"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C4A80" w:rsidRPr="00FD1EE4" w14:paraId="6C47D1FF" w14:textId="77777777" w:rsidTr="006C4A80">
        <w:tc>
          <w:tcPr>
            <w:tcW w:w="2836" w:type="dxa"/>
            <w:shd w:val="clear" w:color="auto" w:fill="D9E2F3"/>
            <w:vAlign w:val="center"/>
          </w:tcPr>
          <w:p w14:paraId="1ABC4DE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0502C3"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134944" w14:textId="77777777" w:rsidTr="006C4A80">
        <w:tc>
          <w:tcPr>
            <w:tcW w:w="2836" w:type="dxa"/>
            <w:shd w:val="clear" w:color="auto" w:fill="D9E2F3"/>
            <w:vAlign w:val="center"/>
          </w:tcPr>
          <w:p w14:paraId="1A5017B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AA15C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CEB87B9" w14:textId="77777777" w:rsidTr="006C4A80">
        <w:tc>
          <w:tcPr>
            <w:tcW w:w="2836" w:type="dxa"/>
            <w:shd w:val="clear" w:color="auto" w:fill="D9E2F3"/>
            <w:vAlign w:val="center"/>
          </w:tcPr>
          <w:p w14:paraId="6BEE8FD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1118A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E4C98B7" w14:textId="77777777" w:rsidTr="006C4A80">
        <w:tc>
          <w:tcPr>
            <w:tcW w:w="2836" w:type="dxa"/>
            <w:shd w:val="clear" w:color="auto" w:fill="D9E2F3"/>
            <w:vAlign w:val="center"/>
          </w:tcPr>
          <w:p w14:paraId="32C2A1D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C89D6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C234A37" w14:textId="77777777" w:rsidTr="006C4A80">
        <w:tc>
          <w:tcPr>
            <w:tcW w:w="2836" w:type="dxa"/>
            <w:shd w:val="clear" w:color="auto" w:fill="D9E2F3"/>
            <w:vAlign w:val="center"/>
          </w:tcPr>
          <w:p w14:paraId="5B8BAC2D"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18591264"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718E907" w14:textId="77777777" w:rsidTr="006C4A80">
        <w:tc>
          <w:tcPr>
            <w:tcW w:w="2836" w:type="dxa"/>
            <w:shd w:val="clear" w:color="auto" w:fill="D9E2F3"/>
            <w:vAlign w:val="center"/>
          </w:tcPr>
          <w:p w14:paraId="60E2E92F"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14:paraId="7C189BAB" w14:textId="77777777" w:rsidR="006C4A80" w:rsidRPr="00FD1EE4" w:rsidRDefault="006C4A80" w:rsidP="006C4A80">
            <w:pPr>
              <w:spacing w:before="240" w:after="240"/>
              <w:ind w:left="993" w:hanging="851"/>
              <w:rPr>
                <w:rFonts w:ascii="GHEA Grapalat" w:eastAsia="GHEA Grapalat" w:hAnsi="GHEA Grapalat" w:cs="GHEA Grapalat"/>
              </w:rPr>
            </w:pPr>
          </w:p>
        </w:tc>
      </w:tr>
      <w:tr w:rsidR="006C4A80" w:rsidRPr="00FD1EE4" w14:paraId="0347D93C" w14:textId="77777777" w:rsidTr="006C4A80">
        <w:tc>
          <w:tcPr>
            <w:tcW w:w="2836" w:type="dxa"/>
            <w:shd w:val="clear" w:color="auto" w:fill="D9E2F3"/>
            <w:vAlign w:val="center"/>
          </w:tcPr>
          <w:p w14:paraId="71B09FC3" w14:textId="77777777" w:rsidR="006C4A80" w:rsidRPr="00FD1EE4" w:rsidRDefault="006C4A80" w:rsidP="006C4A80">
            <w:pPr>
              <w:numPr>
                <w:ilvl w:val="2"/>
                <w:numId w:val="4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DDD19" w14:textId="77777777" w:rsidR="006C4A80" w:rsidRPr="00FD1EE4" w:rsidRDefault="006C4A80" w:rsidP="006C4A80">
            <w:pPr>
              <w:spacing w:before="240" w:after="240"/>
              <w:ind w:left="993" w:hanging="851"/>
              <w:rPr>
                <w:rFonts w:ascii="GHEA Grapalat" w:eastAsia="GHEA Grapalat" w:hAnsi="GHEA Grapalat" w:cs="GHEA Grapalat"/>
              </w:rPr>
            </w:pPr>
          </w:p>
        </w:tc>
      </w:tr>
    </w:tbl>
    <w:p w14:paraId="76657B6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0FFA95DE" w14:textId="77777777" w:rsidTr="006C4A80">
        <w:tc>
          <w:tcPr>
            <w:tcW w:w="2835" w:type="dxa"/>
            <w:shd w:val="clear" w:color="auto" w:fill="D9E2F3"/>
            <w:vAlign w:val="center"/>
          </w:tcPr>
          <w:p w14:paraId="2E3C2FD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604C4B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F5574F7" w14:textId="77777777" w:rsidTr="006C4A80">
        <w:trPr>
          <w:trHeight w:val="1487"/>
        </w:trPr>
        <w:tc>
          <w:tcPr>
            <w:tcW w:w="2835" w:type="dxa"/>
            <w:shd w:val="clear" w:color="auto" w:fill="D9E2F3"/>
            <w:vAlign w:val="center"/>
          </w:tcPr>
          <w:p w14:paraId="1B5417C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420F4A1" w14:textId="77777777" w:rsidR="006C4A80" w:rsidRPr="00FD1EE4" w:rsidRDefault="006C4A80" w:rsidP="006C4A80">
            <w:pPr>
              <w:spacing w:before="240" w:after="240"/>
              <w:rPr>
                <w:rFonts w:ascii="GHEA Grapalat" w:eastAsia="GHEA Grapalat" w:hAnsi="GHEA Grapalat" w:cs="GHEA Grapalat"/>
              </w:rPr>
            </w:pPr>
          </w:p>
        </w:tc>
      </w:tr>
    </w:tbl>
    <w:p w14:paraId="0C751594"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6E2ACD5F" w14:textId="77777777" w:rsidTr="006C4A80">
        <w:tc>
          <w:tcPr>
            <w:tcW w:w="2835" w:type="dxa"/>
            <w:shd w:val="clear" w:color="auto" w:fill="D9E2F3"/>
            <w:vAlign w:val="center"/>
          </w:tcPr>
          <w:p w14:paraId="02C98D56"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93FC30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D7BB9C0" w14:textId="77777777" w:rsidTr="006C4A80">
        <w:tc>
          <w:tcPr>
            <w:tcW w:w="2835" w:type="dxa"/>
            <w:shd w:val="clear" w:color="auto" w:fill="D9E2F3"/>
            <w:vAlign w:val="center"/>
          </w:tcPr>
          <w:p w14:paraId="7B15ABD0"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96D344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4F32238" w14:textId="77777777" w:rsidTr="006C4A80">
        <w:tc>
          <w:tcPr>
            <w:tcW w:w="2835" w:type="dxa"/>
            <w:shd w:val="clear" w:color="auto" w:fill="D9E2F3"/>
            <w:vAlign w:val="center"/>
          </w:tcPr>
          <w:p w14:paraId="4E91BD70" w14:textId="77777777" w:rsidR="006C4A80" w:rsidRPr="00FD1EE4" w:rsidRDefault="006C4A80" w:rsidP="006C4A80">
            <w:pPr>
              <w:numPr>
                <w:ilvl w:val="2"/>
                <w:numId w:val="4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1D3E7D" w14:textId="77777777" w:rsidR="006C4A80" w:rsidRPr="00FD1EE4" w:rsidRDefault="006C4A80" w:rsidP="006C4A80">
            <w:pPr>
              <w:spacing w:before="240" w:after="240"/>
              <w:rPr>
                <w:rFonts w:ascii="GHEA Grapalat" w:eastAsia="GHEA Grapalat" w:hAnsi="GHEA Grapalat" w:cs="GHEA Grapalat"/>
              </w:rPr>
            </w:pPr>
          </w:p>
        </w:tc>
      </w:tr>
    </w:tbl>
    <w:p w14:paraId="1E748BE6" w14:textId="77777777" w:rsidR="006C4A80" w:rsidRPr="00FD1EE4" w:rsidRDefault="006C4A80" w:rsidP="006C4A80">
      <w:pPr>
        <w:rPr>
          <w:rFonts w:ascii="GHEA Grapalat" w:eastAsia="GHEA Grapalat" w:hAnsi="GHEA Grapalat" w:cs="GHEA Grapalat"/>
        </w:rPr>
      </w:pPr>
    </w:p>
    <w:p w14:paraId="7827A9F4" w14:textId="77777777" w:rsidR="006C4A80" w:rsidRPr="00FD1EE4" w:rsidRDefault="006C4A80" w:rsidP="006C4A80">
      <w:pPr>
        <w:rPr>
          <w:rFonts w:ascii="GHEA Grapalat" w:eastAsia="GHEA Grapalat" w:hAnsi="GHEA Grapalat" w:cs="GHEA Grapalat"/>
        </w:rPr>
      </w:pPr>
      <w:r w:rsidRPr="00FD1EE4">
        <w:rPr>
          <w:rFonts w:ascii="GHEA Grapalat" w:hAnsi="GHEA Grapalat"/>
        </w:rPr>
        <w:br w:type="page"/>
      </w:r>
    </w:p>
    <w:p w14:paraId="24AFE6B6" w14:textId="77777777" w:rsidR="006C4A80" w:rsidRPr="009A52BE" w:rsidRDefault="006C4A80" w:rsidP="006C4A80">
      <w:pPr>
        <w:numPr>
          <w:ilvl w:val="0"/>
          <w:numId w:val="4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B328B58" w14:textId="77777777" w:rsidR="006C4A80" w:rsidRPr="004E2F96"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0F484BB6" w14:textId="77777777" w:rsidTr="006C4A80">
        <w:tc>
          <w:tcPr>
            <w:tcW w:w="2835" w:type="dxa"/>
            <w:shd w:val="clear" w:color="auto" w:fill="D9E2F3"/>
            <w:vAlign w:val="center"/>
          </w:tcPr>
          <w:p w14:paraId="2D185D6D"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4E9C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DF34DCF" w14:textId="77777777" w:rsidTr="006C4A80">
        <w:tc>
          <w:tcPr>
            <w:tcW w:w="2835" w:type="dxa"/>
            <w:shd w:val="clear" w:color="auto" w:fill="D9E2F3"/>
            <w:vAlign w:val="center"/>
          </w:tcPr>
          <w:p w14:paraId="638D3A3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002E0C" w14:textId="77777777" w:rsidR="006C4A80" w:rsidRPr="00FD1EE4" w:rsidRDefault="006C4A80" w:rsidP="006C4A80">
            <w:pPr>
              <w:spacing w:before="240" w:after="240"/>
              <w:rPr>
                <w:rFonts w:ascii="GHEA Grapalat" w:eastAsia="GHEA Grapalat" w:hAnsi="GHEA Grapalat" w:cs="GHEA Grapalat"/>
              </w:rPr>
            </w:pPr>
          </w:p>
        </w:tc>
      </w:tr>
    </w:tbl>
    <w:p w14:paraId="29FCFB0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19E66645" w14:textId="77777777" w:rsidTr="006C4A80">
        <w:tc>
          <w:tcPr>
            <w:tcW w:w="2835" w:type="dxa"/>
            <w:shd w:val="clear" w:color="auto" w:fill="D9E2F3"/>
            <w:vAlign w:val="center"/>
          </w:tcPr>
          <w:p w14:paraId="69372D0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C8796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1E54F2C" w14:textId="77777777" w:rsidTr="006C4A80">
        <w:tc>
          <w:tcPr>
            <w:tcW w:w="2835" w:type="dxa"/>
            <w:shd w:val="clear" w:color="auto" w:fill="D9E2F3"/>
            <w:vAlign w:val="center"/>
          </w:tcPr>
          <w:p w14:paraId="36EE369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B10A4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00479F4" w14:textId="77777777" w:rsidTr="006C4A80">
        <w:tc>
          <w:tcPr>
            <w:tcW w:w="2835" w:type="dxa"/>
            <w:shd w:val="clear" w:color="auto" w:fill="D9E2F3"/>
            <w:vAlign w:val="center"/>
          </w:tcPr>
          <w:p w14:paraId="551AEFC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6D5FE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AA524D5" w14:textId="77777777" w:rsidTr="006C4A80">
        <w:tc>
          <w:tcPr>
            <w:tcW w:w="2835" w:type="dxa"/>
            <w:shd w:val="clear" w:color="auto" w:fill="D9E2F3"/>
            <w:vAlign w:val="center"/>
          </w:tcPr>
          <w:p w14:paraId="56C7747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CB9F2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E80DBAD" w14:textId="77777777" w:rsidTr="006C4A80">
        <w:tc>
          <w:tcPr>
            <w:tcW w:w="2835" w:type="dxa"/>
            <w:shd w:val="clear" w:color="auto" w:fill="D9E2F3"/>
            <w:vAlign w:val="center"/>
          </w:tcPr>
          <w:p w14:paraId="5C82E9C7"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4F4E70"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65ED00A" w14:textId="77777777" w:rsidTr="006C4A80">
        <w:trPr>
          <w:trHeight w:val="1361"/>
        </w:trPr>
        <w:tc>
          <w:tcPr>
            <w:tcW w:w="2835" w:type="dxa"/>
            <w:shd w:val="clear" w:color="auto" w:fill="D9E2F3"/>
            <w:vAlign w:val="center"/>
          </w:tcPr>
          <w:p w14:paraId="6078768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71A0B"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EEAB934" w14:textId="77777777" w:rsidTr="006C4A80">
        <w:tc>
          <w:tcPr>
            <w:tcW w:w="2835" w:type="dxa"/>
            <w:shd w:val="clear" w:color="auto" w:fill="D9E2F3"/>
            <w:vAlign w:val="center"/>
          </w:tcPr>
          <w:p w14:paraId="2E600AB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88DF49" w14:textId="77777777" w:rsidR="006C4A80" w:rsidRPr="00FD1EE4" w:rsidRDefault="006C4A80" w:rsidP="006C4A80">
            <w:pPr>
              <w:spacing w:before="240" w:after="240"/>
              <w:rPr>
                <w:rFonts w:ascii="GHEA Grapalat" w:eastAsia="GHEA Grapalat" w:hAnsi="GHEA Grapalat" w:cs="GHEA Grapalat"/>
              </w:rPr>
            </w:pPr>
          </w:p>
        </w:tc>
      </w:tr>
    </w:tbl>
    <w:p w14:paraId="6DCFD6E1" w14:textId="77777777" w:rsidR="006C4A80" w:rsidRPr="00574FF7"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A80" w:rsidRPr="00FD1EE4" w14:paraId="1923AC8D" w14:textId="77777777" w:rsidTr="006C4A80">
        <w:tc>
          <w:tcPr>
            <w:tcW w:w="2836" w:type="dxa"/>
            <w:shd w:val="clear" w:color="auto" w:fill="D9E2F3"/>
            <w:vAlign w:val="center"/>
          </w:tcPr>
          <w:p w14:paraId="59737185" w14:textId="77777777" w:rsidR="006C4A80" w:rsidRPr="00FD1EE4" w:rsidRDefault="006C4A80" w:rsidP="006C4A80">
            <w:pPr>
              <w:numPr>
                <w:ilvl w:val="2"/>
                <w:numId w:val="4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CD6D7D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C5A13AB" w14:textId="77777777" w:rsidTr="006C4A80">
        <w:tc>
          <w:tcPr>
            <w:tcW w:w="2836" w:type="dxa"/>
            <w:shd w:val="clear" w:color="auto" w:fill="D9E2F3"/>
            <w:vAlign w:val="center"/>
          </w:tcPr>
          <w:p w14:paraId="089F5559" w14:textId="77777777" w:rsidR="006C4A80" w:rsidRPr="00FD1EE4" w:rsidRDefault="006C4A80" w:rsidP="006C4A80">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399ECAE"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C4A80">
                  <w:rPr>
                    <w:rFonts w:ascii="MS Gothic" w:eastAsia="MS Gothic" w:hAnsi="MS Gothic" w:cs="GHEA Grapalat" w:hint="eastAsia"/>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2319B5A4"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C4A80">
                  <w:rPr>
                    <w:rFonts w:ascii="MS Gothic" w:eastAsia="MS Gothic" w:hAnsi="MS Gothic" w:cs="GHEA Grapalat" w:hint="eastAsia"/>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16B15EB7" w14:textId="77777777" w:rsidR="006C4A80" w:rsidRPr="00FD1EE4" w:rsidRDefault="006C4A80" w:rsidP="006C4A8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D8B52EC" w14:textId="77777777" w:rsidR="006C4A80" w:rsidRPr="00CB7DFD"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4F8E34D"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03FF89A2" w14:textId="77777777" w:rsidTr="006C4A80">
        <w:tc>
          <w:tcPr>
            <w:tcW w:w="2837" w:type="dxa"/>
            <w:shd w:val="clear" w:color="auto" w:fill="D9E2F3"/>
            <w:vAlign w:val="center"/>
          </w:tcPr>
          <w:p w14:paraId="6B34EA5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80E347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557B17B" w14:textId="77777777" w:rsidTr="006C4A80">
        <w:tc>
          <w:tcPr>
            <w:tcW w:w="2837" w:type="dxa"/>
            <w:shd w:val="clear" w:color="auto" w:fill="D9E2F3"/>
            <w:vAlign w:val="center"/>
          </w:tcPr>
          <w:p w14:paraId="7D4FBB8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D931C8"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4FD2BA2" w14:textId="77777777" w:rsidTr="006C4A80">
        <w:tc>
          <w:tcPr>
            <w:tcW w:w="2837" w:type="dxa"/>
            <w:shd w:val="clear" w:color="auto" w:fill="D9E2F3"/>
            <w:vAlign w:val="center"/>
          </w:tcPr>
          <w:p w14:paraId="10407DD9"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528B03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49F5186" w14:textId="77777777" w:rsidTr="006C4A80">
        <w:tc>
          <w:tcPr>
            <w:tcW w:w="2837" w:type="dxa"/>
            <w:shd w:val="clear" w:color="auto" w:fill="D9E2F3"/>
            <w:vAlign w:val="center"/>
          </w:tcPr>
          <w:p w14:paraId="0F7FD725"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6D727F"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1FCE33A0"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2F0757B3"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033CF2DC" w14:textId="77777777" w:rsidTr="006C4A80">
        <w:tc>
          <w:tcPr>
            <w:tcW w:w="2837" w:type="dxa"/>
            <w:shd w:val="clear" w:color="auto" w:fill="D9E2F3"/>
            <w:vAlign w:val="center"/>
          </w:tcPr>
          <w:p w14:paraId="47BC3595" w14:textId="77777777" w:rsidR="006C4A80" w:rsidRPr="00B047A2"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A6080E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0DDD75C" w14:textId="77777777" w:rsidTr="006C4A80">
        <w:tc>
          <w:tcPr>
            <w:tcW w:w="2837" w:type="dxa"/>
            <w:shd w:val="clear" w:color="auto" w:fill="D9E2F3"/>
            <w:vAlign w:val="center"/>
          </w:tcPr>
          <w:p w14:paraId="543DA176"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B6806E8"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23E6EA0" w14:textId="77777777" w:rsidTr="006C4A80">
        <w:tc>
          <w:tcPr>
            <w:tcW w:w="2837" w:type="dxa"/>
            <w:shd w:val="clear" w:color="auto" w:fill="D9E2F3"/>
            <w:vAlign w:val="center"/>
          </w:tcPr>
          <w:p w14:paraId="199BBF8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070FBFD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34147B7" w14:textId="77777777" w:rsidTr="006C4A80">
        <w:tc>
          <w:tcPr>
            <w:tcW w:w="2837" w:type="dxa"/>
            <w:shd w:val="clear" w:color="auto" w:fill="D9E2F3"/>
            <w:vAlign w:val="center"/>
          </w:tcPr>
          <w:p w14:paraId="30269E5B"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495E5AC"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1137D">
              <w:rPr>
                <w:rFonts w:ascii="GHEA Grapalat" w:eastAsia="GHEA Grapalat" w:hAnsi="GHEA Grapalat" w:cs="GHEA Grapalat"/>
              </w:rPr>
              <w:t>Прямое участие</w:t>
            </w:r>
          </w:p>
          <w:p w14:paraId="1598D573"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w:t>
            </w:r>
            <w:r w:rsidR="006C4A80" w:rsidRPr="00D812D8">
              <w:rPr>
                <w:rFonts w:ascii="GHEA Grapalat" w:eastAsia="GHEA Grapalat" w:hAnsi="GHEA Grapalat" w:cs="GHEA Grapalat"/>
              </w:rPr>
              <w:t>освенное участие</w:t>
            </w:r>
          </w:p>
        </w:tc>
      </w:tr>
    </w:tbl>
    <w:p w14:paraId="1A68EE08" w14:textId="77777777" w:rsidR="006C4A80" w:rsidRPr="00FD1EE4" w:rsidRDefault="006C4A80" w:rsidP="006C4A80">
      <w:pPr>
        <w:rPr>
          <w:rFonts w:ascii="GHEA Grapalat" w:eastAsia="GHEA Grapalat" w:hAnsi="GHEA Grapalat" w:cs="GHEA Grapalat"/>
          <w:b/>
        </w:rPr>
      </w:pPr>
      <w:r w:rsidRPr="00FD1EE4">
        <w:rPr>
          <w:rFonts w:ascii="GHEA Grapalat" w:hAnsi="GHEA Grapalat"/>
        </w:rPr>
        <w:br w:type="page"/>
      </w:r>
    </w:p>
    <w:p w14:paraId="46806560" w14:textId="77777777" w:rsidR="006C4A80" w:rsidRPr="00FD1EE4"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6BDDDC1"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C4A80" w:rsidRPr="00FD1EE4" w14:paraId="5CF01CFC" w14:textId="77777777" w:rsidTr="006C4A80">
        <w:tc>
          <w:tcPr>
            <w:tcW w:w="2836" w:type="dxa"/>
            <w:shd w:val="clear" w:color="auto" w:fill="D9E2F3"/>
            <w:vAlign w:val="center"/>
          </w:tcPr>
          <w:p w14:paraId="7CF112B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6731D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530E38" w14:textId="77777777" w:rsidTr="006C4A80">
        <w:tc>
          <w:tcPr>
            <w:tcW w:w="2836" w:type="dxa"/>
            <w:shd w:val="clear" w:color="auto" w:fill="D9E2F3"/>
            <w:vAlign w:val="center"/>
          </w:tcPr>
          <w:p w14:paraId="0294D08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20FC05A"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25ACEA47" w14:textId="77777777" w:rsidTr="006C4A80">
        <w:tc>
          <w:tcPr>
            <w:tcW w:w="2836" w:type="dxa"/>
            <w:shd w:val="clear" w:color="auto" w:fill="D9E2F3"/>
            <w:vAlign w:val="center"/>
          </w:tcPr>
          <w:p w14:paraId="7A555CC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D5F1E0"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85BC708" w14:textId="77777777" w:rsidTr="006C4A80">
        <w:tc>
          <w:tcPr>
            <w:tcW w:w="2836" w:type="dxa"/>
            <w:shd w:val="clear" w:color="auto" w:fill="D9E2F3"/>
            <w:vAlign w:val="center"/>
          </w:tcPr>
          <w:p w14:paraId="75A47FB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2C41B6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23568E8" w14:textId="77777777" w:rsidTr="006C4A80">
        <w:tc>
          <w:tcPr>
            <w:tcW w:w="2836" w:type="dxa"/>
            <w:shd w:val="clear" w:color="auto" w:fill="D9E2F3"/>
            <w:vAlign w:val="center"/>
          </w:tcPr>
          <w:p w14:paraId="73EF79D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21F15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7815E33" w14:textId="77777777" w:rsidTr="006C4A80">
        <w:tc>
          <w:tcPr>
            <w:tcW w:w="2836" w:type="dxa"/>
            <w:shd w:val="clear" w:color="auto" w:fill="D9E2F3"/>
            <w:vAlign w:val="center"/>
          </w:tcPr>
          <w:p w14:paraId="16066A3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F269DD3" w14:textId="77777777" w:rsidR="006C4A80" w:rsidRPr="00FD1EE4" w:rsidRDefault="006C4A80" w:rsidP="006C4A80">
            <w:pPr>
              <w:spacing w:before="240" w:after="240"/>
              <w:rPr>
                <w:rFonts w:ascii="GHEA Grapalat" w:eastAsia="GHEA Grapalat" w:hAnsi="GHEA Grapalat" w:cs="GHEA Grapalat"/>
              </w:rPr>
            </w:pPr>
          </w:p>
        </w:tc>
      </w:tr>
    </w:tbl>
    <w:p w14:paraId="1907AD5C"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C4A80" w:rsidRPr="00FD1EE4" w14:paraId="38FC79C5" w14:textId="77777777" w:rsidTr="006C4A80">
        <w:tc>
          <w:tcPr>
            <w:tcW w:w="2977" w:type="dxa"/>
            <w:shd w:val="clear" w:color="auto" w:fill="D9E2F3"/>
            <w:vAlign w:val="center"/>
          </w:tcPr>
          <w:p w14:paraId="56926C4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A51A38F"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1AE87F6" w14:textId="77777777" w:rsidTr="006C4A80">
        <w:tc>
          <w:tcPr>
            <w:tcW w:w="2977" w:type="dxa"/>
            <w:shd w:val="clear" w:color="auto" w:fill="D9E2F3"/>
            <w:vAlign w:val="center"/>
          </w:tcPr>
          <w:p w14:paraId="48D845B8"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BF784C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4033FA1" w14:textId="77777777" w:rsidTr="006C4A80">
        <w:tc>
          <w:tcPr>
            <w:tcW w:w="2977" w:type="dxa"/>
            <w:shd w:val="clear" w:color="auto" w:fill="D9E2F3"/>
            <w:vAlign w:val="center"/>
          </w:tcPr>
          <w:p w14:paraId="2FA2B9E4" w14:textId="77777777" w:rsidR="006C4A80" w:rsidRPr="00FD1EE4" w:rsidRDefault="006C4A80" w:rsidP="006C4A80">
            <w:pPr>
              <w:numPr>
                <w:ilvl w:val="2"/>
                <w:numId w:val="4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0C22B4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E57A976" w14:textId="77777777" w:rsidTr="006C4A80">
        <w:tc>
          <w:tcPr>
            <w:tcW w:w="2977" w:type="dxa"/>
            <w:shd w:val="clear" w:color="auto" w:fill="D9E2F3"/>
            <w:vAlign w:val="center"/>
          </w:tcPr>
          <w:p w14:paraId="0BACA822" w14:textId="77777777" w:rsidR="006C4A80" w:rsidRPr="00FD1EE4" w:rsidRDefault="006C4A80" w:rsidP="006C4A80">
            <w:pPr>
              <w:numPr>
                <w:ilvl w:val="2"/>
                <w:numId w:val="4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BACD0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4AF6618" w14:textId="77777777" w:rsidTr="006C4A80">
        <w:tc>
          <w:tcPr>
            <w:tcW w:w="2977" w:type="dxa"/>
            <w:shd w:val="clear" w:color="auto" w:fill="D9E2F3"/>
            <w:vAlign w:val="center"/>
          </w:tcPr>
          <w:p w14:paraId="540CBE5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7EF5C2A" w14:textId="77777777" w:rsidR="006C4A80" w:rsidRPr="00FD1EE4" w:rsidRDefault="006C4A80" w:rsidP="006C4A80">
            <w:pPr>
              <w:spacing w:before="240" w:after="240"/>
              <w:rPr>
                <w:rFonts w:ascii="GHEA Grapalat" w:eastAsia="GHEA Grapalat" w:hAnsi="GHEA Grapalat" w:cs="GHEA Grapalat"/>
              </w:rPr>
            </w:pPr>
          </w:p>
        </w:tc>
      </w:tr>
    </w:tbl>
    <w:p w14:paraId="57EC47FC"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C4A80" w:rsidRPr="00FD1EE4" w14:paraId="4207ED4E" w14:textId="77777777" w:rsidTr="006C4A80">
        <w:tc>
          <w:tcPr>
            <w:tcW w:w="2943" w:type="dxa"/>
            <w:shd w:val="clear" w:color="auto" w:fill="D9E2F3"/>
            <w:vAlign w:val="center"/>
          </w:tcPr>
          <w:p w14:paraId="1E92814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575C4B3"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8BE7B7D" w14:textId="77777777" w:rsidTr="006C4A80">
        <w:tc>
          <w:tcPr>
            <w:tcW w:w="2943" w:type="dxa"/>
            <w:shd w:val="clear" w:color="auto" w:fill="D9E2F3"/>
            <w:vAlign w:val="center"/>
          </w:tcPr>
          <w:p w14:paraId="4527A0E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558AE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87D3A78" w14:textId="77777777" w:rsidTr="006C4A80">
        <w:tc>
          <w:tcPr>
            <w:tcW w:w="2943" w:type="dxa"/>
            <w:shd w:val="clear" w:color="auto" w:fill="D9E2F3"/>
            <w:vAlign w:val="center"/>
          </w:tcPr>
          <w:p w14:paraId="5E942D65"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59E645D"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0686DCB" w14:textId="77777777" w:rsidTr="006C4A80">
        <w:tc>
          <w:tcPr>
            <w:tcW w:w="2943" w:type="dxa"/>
            <w:shd w:val="clear" w:color="auto" w:fill="D9E2F3"/>
            <w:vAlign w:val="center"/>
          </w:tcPr>
          <w:p w14:paraId="57390301" w14:textId="77777777" w:rsidR="006C4A80" w:rsidRPr="00FD1EE4" w:rsidRDefault="006C4A80" w:rsidP="006C4A80">
            <w:pPr>
              <w:numPr>
                <w:ilvl w:val="2"/>
                <w:numId w:val="4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1352F68" w14:textId="77777777" w:rsidR="006C4A80" w:rsidRPr="00FD1EE4" w:rsidRDefault="006C4A80" w:rsidP="006C4A80">
            <w:pPr>
              <w:spacing w:before="240" w:after="240"/>
              <w:rPr>
                <w:rFonts w:ascii="GHEA Grapalat" w:eastAsia="GHEA Grapalat" w:hAnsi="GHEA Grapalat" w:cs="GHEA Grapalat"/>
              </w:rPr>
            </w:pPr>
          </w:p>
        </w:tc>
      </w:tr>
    </w:tbl>
    <w:p w14:paraId="3148C363"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C4A80" w:rsidRPr="00FD1EE4" w14:paraId="0AEB0AEE" w14:textId="77777777" w:rsidTr="006C4A80">
        <w:tc>
          <w:tcPr>
            <w:tcW w:w="2837" w:type="dxa"/>
            <w:shd w:val="clear" w:color="auto" w:fill="D9E2F3"/>
            <w:vAlign w:val="center"/>
          </w:tcPr>
          <w:p w14:paraId="4F7C811C"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671E85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49296B7" w14:textId="77777777" w:rsidTr="006C4A80">
        <w:tc>
          <w:tcPr>
            <w:tcW w:w="2837" w:type="dxa"/>
            <w:shd w:val="clear" w:color="auto" w:fill="D9E2F3"/>
            <w:vAlign w:val="center"/>
          </w:tcPr>
          <w:p w14:paraId="760EFE49"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83E2EB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9896640" w14:textId="77777777" w:rsidTr="006C4A80">
        <w:tc>
          <w:tcPr>
            <w:tcW w:w="2837" w:type="dxa"/>
            <w:shd w:val="clear" w:color="auto" w:fill="D9E2F3"/>
            <w:vAlign w:val="center"/>
          </w:tcPr>
          <w:p w14:paraId="46ACD6D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FBA4F84"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7E07ACF" w14:textId="77777777" w:rsidTr="006C4A80">
        <w:tc>
          <w:tcPr>
            <w:tcW w:w="2837" w:type="dxa"/>
            <w:shd w:val="clear" w:color="auto" w:fill="D9E2F3"/>
            <w:vAlign w:val="center"/>
          </w:tcPr>
          <w:p w14:paraId="0724834A"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ECD5FCA" w14:textId="77777777" w:rsidR="006C4A80" w:rsidRPr="00FD1EE4" w:rsidRDefault="006C4A80" w:rsidP="006C4A80">
            <w:pPr>
              <w:spacing w:before="240" w:after="240"/>
              <w:rPr>
                <w:rFonts w:ascii="GHEA Grapalat" w:eastAsia="GHEA Grapalat" w:hAnsi="GHEA Grapalat" w:cs="GHEA Grapalat"/>
              </w:rPr>
            </w:pPr>
          </w:p>
        </w:tc>
      </w:tr>
    </w:tbl>
    <w:p w14:paraId="09D43A68" w14:textId="77777777" w:rsidR="006C4A80" w:rsidRPr="008C665F"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A80" w:rsidRPr="00FD1EE4" w14:paraId="567B240F" w14:textId="77777777" w:rsidTr="006C4A80">
        <w:trPr>
          <w:trHeight w:val="924"/>
        </w:trPr>
        <w:tc>
          <w:tcPr>
            <w:tcW w:w="9016" w:type="dxa"/>
            <w:gridSpan w:val="2"/>
            <w:vAlign w:val="center"/>
          </w:tcPr>
          <w:p w14:paraId="2DD16E24" w14:textId="77777777" w:rsidR="006C4A80" w:rsidRPr="00FD1EE4" w:rsidRDefault="007B7E98"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B34CB6">
              <w:rPr>
                <w:rFonts w:ascii="GHEA Grapalat" w:eastAsia="GHEA Grapalat" w:hAnsi="GHEA Grapalat" w:cs="GHEA Grapalat"/>
                <w:lang w:val="hy-AM"/>
              </w:rPr>
              <w:t>а</w:t>
            </w:r>
            <w:r w:rsidR="006C4A80">
              <w:rPr>
                <w:rFonts w:ascii="GHEA Grapalat" w:eastAsia="GHEA Grapalat" w:hAnsi="GHEA Grapalat" w:cs="GHEA Grapalat"/>
              </w:rPr>
              <w:t>.</w:t>
            </w:r>
            <w:r w:rsidR="006C4A80" w:rsidRPr="00C76DD8">
              <w:rPr>
                <w:rFonts w:ascii="GHEA Grapalat" w:eastAsia="GHEA Grapalat" w:hAnsi="GHEA Grapalat" w:cs="GHEA Grapalat"/>
              </w:rPr>
              <w:t xml:space="preserve">прямо или косвенно владеет 20 и более процентами </w:t>
            </w:r>
            <w:r w:rsidR="006C4A80" w:rsidRPr="004B3E79">
              <w:rPr>
                <w:rFonts w:ascii="GHEA Grapalat" w:eastAsia="GHEA Grapalat" w:hAnsi="GHEA Grapalat" w:cs="GHEA Grapalat"/>
              </w:rPr>
              <w:t>дающих право голоса долей</w:t>
            </w:r>
            <w:r w:rsidR="006C4A8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C4A80" w:rsidRPr="00FD1EE4" w14:paraId="038B5E92" w14:textId="77777777" w:rsidTr="006C4A80">
        <w:trPr>
          <w:trHeight w:val="684"/>
        </w:trPr>
        <w:tc>
          <w:tcPr>
            <w:tcW w:w="4508" w:type="dxa"/>
            <w:shd w:val="clear" w:color="auto" w:fill="D9E2F3"/>
            <w:vAlign w:val="center"/>
          </w:tcPr>
          <w:p w14:paraId="4D232A24"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591486F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7190DFD" w14:textId="77777777" w:rsidTr="006C4A80">
        <w:trPr>
          <w:trHeight w:val="1282"/>
        </w:trPr>
        <w:tc>
          <w:tcPr>
            <w:tcW w:w="4508" w:type="dxa"/>
            <w:shd w:val="clear" w:color="auto" w:fill="D9E2F3"/>
            <w:vAlign w:val="center"/>
          </w:tcPr>
          <w:p w14:paraId="14B7C588"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921B89D" w14:textId="77777777" w:rsidR="006C4A80" w:rsidRPr="006B364D" w:rsidRDefault="007B7E98"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Прямое участие</w:t>
            </w:r>
          </w:p>
          <w:p w14:paraId="4DB44071" w14:textId="77777777" w:rsidR="006C4A80" w:rsidRPr="00F10CBA" w:rsidRDefault="007B7E98"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Косвенное участие</w:t>
            </w:r>
          </w:p>
        </w:tc>
      </w:tr>
      <w:tr w:rsidR="006C4A80" w:rsidRPr="00FD1EE4" w14:paraId="54DCFC74" w14:textId="77777777" w:rsidTr="006C4A80">
        <w:tc>
          <w:tcPr>
            <w:tcW w:w="9016" w:type="dxa"/>
            <w:gridSpan w:val="2"/>
            <w:vAlign w:val="center"/>
          </w:tcPr>
          <w:p w14:paraId="373A5BB5"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6F16E4">
              <w:rPr>
                <w:rFonts w:ascii="GHEA Grapalat" w:eastAsia="GHEA Grapalat" w:hAnsi="GHEA Grapalat" w:cs="GHEA Grapalat"/>
                <w:lang w:val="hy-AM"/>
              </w:rPr>
              <w:t>б</w:t>
            </w:r>
            <w:r w:rsidR="006C4A80" w:rsidRPr="006F16E4">
              <w:rPr>
                <w:rFonts w:ascii="MS Mincho" w:eastAsia="MS Mincho" w:hAnsi="MS Mincho" w:cs="MS Mincho" w:hint="eastAsia"/>
              </w:rPr>
              <w:t>․</w:t>
            </w:r>
            <w:r w:rsidR="006C4A8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C4A80" w:rsidRPr="00FD1EE4" w14:paraId="3F9181EE" w14:textId="77777777" w:rsidTr="006C4A80">
        <w:tc>
          <w:tcPr>
            <w:tcW w:w="9016" w:type="dxa"/>
            <w:gridSpan w:val="2"/>
            <w:vAlign w:val="center"/>
          </w:tcPr>
          <w:p w14:paraId="3CCDD5D8" w14:textId="77777777" w:rsidR="006C4A80" w:rsidRPr="00FD1EE4" w:rsidRDefault="007B7E98"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801B2D">
              <w:rPr>
                <w:rFonts w:ascii="GHEA Grapalat" w:eastAsia="GHEA Grapalat" w:hAnsi="GHEA Grapalat" w:cs="GHEA Grapalat"/>
                <w:lang w:val="hy-AM"/>
              </w:rPr>
              <w:t>в</w:t>
            </w:r>
            <w:r w:rsidR="006C4A80">
              <w:rPr>
                <w:rFonts w:ascii="GHEA Grapalat" w:eastAsia="GHEA Grapalat" w:hAnsi="GHEA Grapalat" w:cs="GHEA Grapalat"/>
              </w:rPr>
              <w:t>.</w:t>
            </w:r>
            <w:r w:rsidR="006C4A80" w:rsidRPr="00BA30D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C4A80" w:rsidRPr="00BA30D4">
              <w:rPr>
                <w:rFonts w:ascii="GHEA Grapalat" w:eastAsia="GHEA Grapalat" w:hAnsi="GHEA Grapalat" w:cs="GHEA Grapalat"/>
                <w:lang w:val="hy-AM"/>
              </w:rPr>
              <w:t>б</w:t>
            </w:r>
            <w:r w:rsidR="006C4A80" w:rsidRPr="00BA30D4">
              <w:rPr>
                <w:rFonts w:ascii="GHEA Grapalat" w:eastAsia="GHEA Grapalat" w:hAnsi="GHEA Grapalat" w:cs="GHEA Grapalat"/>
              </w:rPr>
              <w:t>"</w:t>
            </w:r>
          </w:p>
        </w:tc>
      </w:tr>
    </w:tbl>
    <w:p w14:paraId="4C3265B8" w14:textId="77777777" w:rsidR="006C4A80" w:rsidRPr="00A5193B"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C4A80" w:rsidRPr="00FD1EE4" w14:paraId="5EE632E1" w14:textId="77777777" w:rsidTr="006C4A80">
        <w:trPr>
          <w:trHeight w:val="924"/>
        </w:trPr>
        <w:tc>
          <w:tcPr>
            <w:tcW w:w="9016" w:type="dxa"/>
            <w:gridSpan w:val="2"/>
            <w:vAlign w:val="center"/>
          </w:tcPr>
          <w:p w14:paraId="44753104" w14:textId="77777777" w:rsidR="006C4A80" w:rsidRPr="00FD1EE4" w:rsidRDefault="007B7E98" w:rsidP="006C4A8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9C7B43">
              <w:rPr>
                <w:rFonts w:ascii="GHEA Grapalat" w:eastAsia="GHEA Grapalat" w:hAnsi="GHEA Grapalat" w:cs="GHEA Grapalat"/>
                <w:lang w:val="hy-AM"/>
              </w:rPr>
              <w:t>а</w:t>
            </w:r>
            <w:r w:rsidR="006C4A80" w:rsidRPr="00FD1EE4">
              <w:rPr>
                <w:rFonts w:ascii="MS Mincho" w:eastAsia="MS Mincho" w:hAnsi="MS Mincho" w:cs="MS Mincho" w:hint="eastAsia"/>
              </w:rPr>
              <w:t>․</w:t>
            </w:r>
            <w:r w:rsidR="006C4A80" w:rsidRPr="00BC0F3A">
              <w:rPr>
                <w:rFonts w:ascii="GHEA Grapalat" w:eastAsia="GHEA Grapalat" w:hAnsi="GHEA Grapalat" w:cs="GHEA Grapalat"/>
              </w:rPr>
              <w:t xml:space="preserve">прямо или косвенно владеет 10 и более процентами </w:t>
            </w:r>
            <w:r w:rsidR="006C4A80" w:rsidRPr="004B3E79">
              <w:rPr>
                <w:rFonts w:ascii="GHEA Grapalat" w:eastAsia="GHEA Grapalat" w:hAnsi="GHEA Grapalat" w:cs="GHEA Grapalat"/>
              </w:rPr>
              <w:t>дающих право голоса долей</w:t>
            </w:r>
            <w:r w:rsidR="006C4A80" w:rsidRPr="00C76DD8">
              <w:rPr>
                <w:rFonts w:ascii="GHEA Grapalat" w:eastAsia="GHEA Grapalat" w:hAnsi="GHEA Grapalat" w:cs="GHEA Grapalat"/>
              </w:rPr>
              <w:t xml:space="preserve"> (акций, паев) </w:t>
            </w:r>
            <w:r w:rsidR="006C4A8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C4A80" w:rsidRPr="00FD1EE4" w14:paraId="465C00C5" w14:textId="77777777" w:rsidTr="006C4A80">
        <w:trPr>
          <w:trHeight w:val="684"/>
        </w:trPr>
        <w:tc>
          <w:tcPr>
            <w:tcW w:w="4508" w:type="dxa"/>
            <w:shd w:val="clear" w:color="auto" w:fill="D9E2F3"/>
            <w:vAlign w:val="center"/>
          </w:tcPr>
          <w:p w14:paraId="403AC61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9CD5C5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D34AF79" w14:textId="77777777" w:rsidTr="006C4A80">
        <w:trPr>
          <w:trHeight w:val="1282"/>
        </w:trPr>
        <w:tc>
          <w:tcPr>
            <w:tcW w:w="4508" w:type="dxa"/>
            <w:shd w:val="clear" w:color="auto" w:fill="D9E2F3"/>
            <w:vAlign w:val="center"/>
          </w:tcPr>
          <w:p w14:paraId="529661E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35C62F" w14:textId="77777777" w:rsidR="006C4A80" w:rsidRPr="00C843BA" w:rsidRDefault="007B7E98"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Прямое участие</w:t>
            </w:r>
          </w:p>
          <w:p w14:paraId="2000E3ED" w14:textId="77777777" w:rsidR="006C4A80" w:rsidRPr="00C843BA" w:rsidRDefault="007B7E98"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Косвенное участие</w:t>
            </w:r>
          </w:p>
        </w:tc>
      </w:tr>
      <w:tr w:rsidR="006C4A80" w:rsidRPr="00FD1EE4" w14:paraId="330E1BFB" w14:textId="77777777" w:rsidTr="006C4A80">
        <w:tc>
          <w:tcPr>
            <w:tcW w:w="9016" w:type="dxa"/>
            <w:gridSpan w:val="2"/>
            <w:vAlign w:val="center"/>
          </w:tcPr>
          <w:p w14:paraId="493C8D86"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D654B4">
              <w:rPr>
                <w:rFonts w:ascii="GHEA Grapalat" w:eastAsia="GHEA Grapalat" w:hAnsi="GHEA Grapalat" w:cs="GHEA Grapalat"/>
                <w:lang w:val="hy-AM"/>
              </w:rPr>
              <w:t>б</w:t>
            </w:r>
            <w:r w:rsidR="006C4A80" w:rsidRPr="00D654B4">
              <w:rPr>
                <w:rFonts w:ascii="MS Mincho" w:eastAsia="MS Mincho" w:hAnsi="MS Mincho" w:cs="MS Mincho" w:hint="eastAsia"/>
              </w:rPr>
              <w:t>․</w:t>
            </w:r>
            <w:r w:rsidR="006C4A80" w:rsidRPr="00D654B4">
              <w:rPr>
                <w:rFonts w:ascii="GHEA Grapalat" w:eastAsia="GHEA Grapalat" w:hAnsi="GHEA Grapalat" w:cs="GHEA Grapalat"/>
              </w:rPr>
              <w:t xml:space="preserve">имеет право назначать или </w:t>
            </w:r>
            <w:r w:rsidR="006C4A80" w:rsidRPr="00D654B4">
              <w:rPr>
                <w:rFonts w:ascii="GHEA Grapalat" w:eastAsia="GHEA Grapalat" w:hAnsi="GHEA Grapalat" w:cs="GHEA Grapalat"/>
                <w:lang w:eastAsia="hy-AM"/>
              </w:rPr>
              <w:t>освобождать</w:t>
            </w:r>
            <w:r w:rsidR="006C4A80" w:rsidRPr="00D654B4">
              <w:rPr>
                <w:rFonts w:ascii="GHEA Grapalat" w:eastAsia="GHEA Grapalat" w:hAnsi="GHEA Grapalat" w:cs="GHEA Grapalat"/>
              </w:rPr>
              <w:t xml:space="preserve"> большинство членов органов управления юридического лица</w:t>
            </w:r>
          </w:p>
        </w:tc>
      </w:tr>
      <w:tr w:rsidR="006C4A80" w:rsidRPr="00FD1EE4" w14:paraId="1DFE1224" w14:textId="77777777" w:rsidTr="006C4A80">
        <w:tc>
          <w:tcPr>
            <w:tcW w:w="9016" w:type="dxa"/>
            <w:gridSpan w:val="2"/>
            <w:vAlign w:val="center"/>
          </w:tcPr>
          <w:p w14:paraId="3F543EE8"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1104ED">
              <w:rPr>
                <w:rFonts w:ascii="GHEA Grapalat" w:eastAsia="GHEA Grapalat" w:hAnsi="GHEA Grapalat" w:cs="GHEA Grapalat"/>
                <w:lang w:val="hy-AM"/>
              </w:rPr>
              <w:t>в</w:t>
            </w:r>
            <w:r w:rsidR="006C4A80" w:rsidRPr="00FD1EE4">
              <w:rPr>
                <w:rFonts w:ascii="MS Mincho" w:eastAsia="MS Mincho" w:hAnsi="MS Mincho" w:cs="MS Mincho" w:hint="eastAsia"/>
              </w:rPr>
              <w:t>․</w:t>
            </w:r>
            <w:r w:rsidR="006C4A8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C4A80" w:rsidRPr="00FD1EE4" w14:paraId="2F278675" w14:textId="77777777" w:rsidTr="006C4A80">
        <w:tc>
          <w:tcPr>
            <w:tcW w:w="9016" w:type="dxa"/>
            <w:gridSpan w:val="2"/>
            <w:vAlign w:val="center"/>
          </w:tcPr>
          <w:p w14:paraId="370AA9F9"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9839CB">
              <w:rPr>
                <w:rFonts w:ascii="GHEA Grapalat" w:eastAsia="GHEA Grapalat" w:hAnsi="GHEA Grapalat" w:cs="GHEA Grapalat"/>
                <w:lang w:val="hy-AM"/>
              </w:rPr>
              <w:t>г</w:t>
            </w:r>
            <w:r w:rsidR="006C4A80" w:rsidRPr="00FD1EE4">
              <w:rPr>
                <w:rFonts w:ascii="MS Mincho" w:eastAsia="MS Mincho" w:hAnsi="MS Mincho" w:cs="MS Mincho" w:hint="eastAsia"/>
              </w:rPr>
              <w:t>․</w:t>
            </w:r>
            <w:r w:rsidR="006C4A80" w:rsidRPr="00F84F06">
              <w:rPr>
                <w:rFonts w:ascii="GHEA Grapalat" w:eastAsia="GHEA Grapalat" w:hAnsi="GHEA Grapalat" w:cs="GHEA Grapalat"/>
              </w:rPr>
              <w:t xml:space="preserve">осуществляет реальный (фактический) контроль за юридическим лицом </w:t>
            </w:r>
            <w:r w:rsidR="006C4A80">
              <w:rPr>
                <w:rFonts w:ascii="GHEA Grapalat" w:eastAsia="GHEA Grapalat" w:hAnsi="GHEA Grapalat" w:cs="GHEA Grapalat"/>
              </w:rPr>
              <w:t>иными</w:t>
            </w:r>
            <w:r w:rsidR="006C4A80" w:rsidRPr="00F84F06">
              <w:rPr>
                <w:rFonts w:ascii="GHEA Grapalat" w:eastAsia="GHEA Grapalat" w:hAnsi="GHEA Grapalat" w:cs="GHEA Grapalat"/>
              </w:rPr>
              <w:t xml:space="preserve"> средствами</w:t>
            </w:r>
          </w:p>
        </w:tc>
      </w:tr>
      <w:tr w:rsidR="006C4A80" w:rsidRPr="00FD1EE4" w14:paraId="21EE5C73" w14:textId="77777777" w:rsidTr="006C4A80">
        <w:tc>
          <w:tcPr>
            <w:tcW w:w="9016" w:type="dxa"/>
            <w:gridSpan w:val="2"/>
            <w:vAlign w:val="center"/>
          </w:tcPr>
          <w:p w14:paraId="1A5DF78B" w14:textId="77777777" w:rsidR="006C4A80" w:rsidRPr="00FD1EE4" w:rsidRDefault="007B7E98" w:rsidP="006C4A8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331D0E">
              <w:rPr>
                <w:rFonts w:ascii="GHEA Grapalat" w:eastAsia="GHEA Grapalat" w:hAnsi="GHEA Grapalat" w:cs="GHEA Grapalat"/>
                <w:lang w:val="hy-AM"/>
              </w:rPr>
              <w:t>д</w:t>
            </w:r>
            <w:r w:rsidR="006C4A80" w:rsidRPr="00FD1EE4">
              <w:rPr>
                <w:rFonts w:ascii="MS Mincho" w:eastAsia="MS Mincho" w:hAnsi="MS Mincho" w:cs="MS Mincho" w:hint="eastAsia"/>
              </w:rPr>
              <w:t>․</w:t>
            </w:r>
            <w:r w:rsidR="006C4A8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C4A80" w:rsidRPr="00F36505">
              <w:rPr>
                <w:rFonts w:ascii="GHEA Grapalat" w:eastAsia="GHEA Grapalat" w:hAnsi="GHEA Grapalat" w:cs="GHEA Grapalat"/>
              </w:rPr>
              <w:t xml:space="preserve"> "а" - "г"</w:t>
            </w:r>
          </w:p>
        </w:tc>
      </w:tr>
    </w:tbl>
    <w:p w14:paraId="505D7028" w14:textId="77777777" w:rsidR="006C4A80" w:rsidRPr="00FD1EE4"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32093471" w14:textId="77777777" w:rsidTr="006C4A80">
        <w:tc>
          <w:tcPr>
            <w:tcW w:w="2837" w:type="dxa"/>
            <w:shd w:val="clear" w:color="auto" w:fill="D9E2F3"/>
            <w:vAlign w:val="center"/>
          </w:tcPr>
          <w:p w14:paraId="2BA49A34" w14:textId="77777777" w:rsidR="006C4A80" w:rsidRPr="00FD1EE4" w:rsidRDefault="006C4A80" w:rsidP="006C4A80">
            <w:pPr>
              <w:numPr>
                <w:ilvl w:val="2"/>
                <w:numId w:val="4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4BC9767"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8572E49" w14:textId="77777777" w:rsidTr="006C4A80">
        <w:tc>
          <w:tcPr>
            <w:tcW w:w="2837" w:type="dxa"/>
            <w:shd w:val="clear" w:color="auto" w:fill="D9E2F3"/>
            <w:vAlign w:val="center"/>
          </w:tcPr>
          <w:p w14:paraId="262DADB7"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16E1714" w14:textId="77777777" w:rsidR="006C4A80" w:rsidRPr="00B23852" w:rsidRDefault="007B7E98"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Отдельно</w:t>
            </w:r>
          </w:p>
          <w:p w14:paraId="37782CB0" w14:textId="77777777" w:rsidR="006C4A80" w:rsidRPr="00FD1EE4" w:rsidRDefault="007B7E98" w:rsidP="006C4A80">
            <w:pPr>
              <w:rPr>
                <w:rFonts w:ascii="GHEA Grapalat" w:eastAsia="GHEA Grapalat" w:hAnsi="GHEA Grapalat" w:cs="GHEA Grapalat"/>
              </w:rPr>
            </w:pPr>
            <w:sdt>
              <w:sdtPr>
                <w:rPr>
                  <w:rFonts w:ascii="GHEA Grapalat" w:eastAsia="GHEA Grapalat" w:hAnsi="GHEA Grapalat" w:cs="GHEA Grapalat"/>
                </w:rPr>
                <w:id w:val="45428789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sidRPr="005558FC">
              <w:rPr>
                <w:rFonts w:ascii="GHEA Grapalat" w:eastAsia="GHEA Grapalat" w:hAnsi="GHEA Grapalat" w:cs="GHEA Grapalat"/>
              </w:rPr>
              <w:t>Совместно с аффилированными лицами</w:t>
            </w:r>
          </w:p>
        </w:tc>
      </w:tr>
      <w:tr w:rsidR="006C4A80" w:rsidRPr="00FD1EE4" w14:paraId="43B62643" w14:textId="77777777" w:rsidTr="006C4A80">
        <w:tc>
          <w:tcPr>
            <w:tcW w:w="2837" w:type="dxa"/>
            <w:shd w:val="clear" w:color="auto" w:fill="D9E2F3"/>
            <w:vAlign w:val="center"/>
          </w:tcPr>
          <w:p w14:paraId="639771E5"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p>
        </w:tc>
        <w:tc>
          <w:tcPr>
            <w:tcW w:w="6180" w:type="dxa"/>
            <w:vAlign w:val="center"/>
          </w:tcPr>
          <w:p w14:paraId="43F9540E" w14:textId="77777777" w:rsidR="006C4A80" w:rsidRPr="005600B4" w:rsidRDefault="007B7E98"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Да</w:t>
            </w:r>
          </w:p>
          <w:p w14:paraId="4F1A6C36" w14:textId="77777777" w:rsidR="006C4A80" w:rsidRPr="005600B4" w:rsidRDefault="007B7E98" w:rsidP="006C4A8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6C4A80" w:rsidRPr="00FD1EE4">
                  <w:rPr>
                    <w:rFonts w:ascii="Segoe UI Symbol" w:eastAsia="MS Gothic" w:hAnsi="Segoe UI Symbol" w:cs="Segoe UI Symbol"/>
                  </w:rPr>
                  <w:t>☐</w:t>
                </w:r>
              </w:sdtContent>
            </w:sdt>
            <w:r w:rsidR="006C4A80" w:rsidRPr="00FD1EE4">
              <w:rPr>
                <w:rFonts w:ascii="GHEA Grapalat" w:eastAsia="GHEA Grapalat" w:hAnsi="GHEA Grapalat" w:cs="GHEA Grapalat"/>
              </w:rPr>
              <w:tab/>
            </w:r>
            <w:r w:rsidR="006C4A80">
              <w:rPr>
                <w:rFonts w:ascii="GHEA Grapalat" w:eastAsia="GHEA Grapalat" w:hAnsi="GHEA Grapalat" w:cs="GHEA Grapalat"/>
              </w:rPr>
              <w:t>Нет</w:t>
            </w:r>
          </w:p>
        </w:tc>
      </w:tr>
    </w:tbl>
    <w:p w14:paraId="3DE6BF97"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C4A80" w:rsidRPr="00FD1EE4" w14:paraId="1928BACC" w14:textId="77777777" w:rsidTr="006C4A80">
        <w:tc>
          <w:tcPr>
            <w:tcW w:w="2837" w:type="dxa"/>
            <w:shd w:val="clear" w:color="auto" w:fill="D9E2F3"/>
            <w:vAlign w:val="center"/>
          </w:tcPr>
          <w:p w14:paraId="5850E93B"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3310736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71882A62" w14:textId="77777777" w:rsidTr="006C4A80">
        <w:tc>
          <w:tcPr>
            <w:tcW w:w="2837" w:type="dxa"/>
            <w:shd w:val="clear" w:color="auto" w:fill="D9E2F3"/>
            <w:vAlign w:val="center"/>
          </w:tcPr>
          <w:p w14:paraId="4A92DF4D"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8D79D7" w14:textId="77777777" w:rsidR="006C4A80" w:rsidRPr="00FD1EE4" w:rsidRDefault="006C4A80" w:rsidP="006C4A80">
            <w:pPr>
              <w:spacing w:before="240" w:after="240"/>
              <w:rPr>
                <w:rFonts w:ascii="GHEA Grapalat" w:eastAsia="GHEA Grapalat" w:hAnsi="GHEA Grapalat" w:cs="GHEA Grapalat"/>
              </w:rPr>
            </w:pPr>
          </w:p>
        </w:tc>
      </w:tr>
    </w:tbl>
    <w:p w14:paraId="0FCEE66B" w14:textId="77777777" w:rsidR="006C4A80" w:rsidRPr="00FD1EE4" w:rsidRDefault="006C4A80" w:rsidP="006C4A8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F6A513E" w14:textId="77777777" w:rsidR="006C4A80" w:rsidRPr="00FD1EE4" w:rsidRDefault="006C4A80" w:rsidP="006C4A80">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BB7E1A"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2B75162E" w14:textId="77777777" w:rsidTr="006C4A80">
        <w:tc>
          <w:tcPr>
            <w:tcW w:w="2835" w:type="dxa"/>
            <w:shd w:val="clear" w:color="auto" w:fill="D9E2F3"/>
            <w:vAlign w:val="center"/>
          </w:tcPr>
          <w:p w14:paraId="3FE1AFB2"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1E0A1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85CBA00" w14:textId="77777777" w:rsidTr="006C4A80">
        <w:tc>
          <w:tcPr>
            <w:tcW w:w="2835" w:type="dxa"/>
            <w:shd w:val="clear" w:color="auto" w:fill="D9E2F3"/>
            <w:vAlign w:val="center"/>
          </w:tcPr>
          <w:p w14:paraId="45E09AAF"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AF95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3929EDE7" w14:textId="77777777" w:rsidTr="006C4A80">
        <w:tc>
          <w:tcPr>
            <w:tcW w:w="2835" w:type="dxa"/>
            <w:shd w:val="clear" w:color="auto" w:fill="D9E2F3"/>
            <w:vAlign w:val="center"/>
          </w:tcPr>
          <w:p w14:paraId="785876B3"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CEB60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0D0A4E94" w14:textId="77777777" w:rsidTr="006C4A80">
        <w:tc>
          <w:tcPr>
            <w:tcW w:w="2835" w:type="dxa"/>
            <w:shd w:val="clear" w:color="auto" w:fill="D9E2F3"/>
            <w:vAlign w:val="center"/>
          </w:tcPr>
          <w:p w14:paraId="18989C26"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1AB207E"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4F7C2A62" w14:textId="77777777" w:rsidTr="006C4A80">
        <w:tc>
          <w:tcPr>
            <w:tcW w:w="2835" w:type="dxa"/>
            <w:shd w:val="clear" w:color="auto" w:fill="D9E2F3"/>
            <w:vAlign w:val="center"/>
          </w:tcPr>
          <w:p w14:paraId="5F753E35"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FE06B2B"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8BBEFB3" w14:textId="77777777" w:rsidTr="006C4A80">
        <w:tc>
          <w:tcPr>
            <w:tcW w:w="2835" w:type="dxa"/>
            <w:shd w:val="clear" w:color="auto" w:fill="D9E2F3"/>
            <w:vAlign w:val="center"/>
          </w:tcPr>
          <w:p w14:paraId="6972E2AB"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6E97A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BF2B781" w14:textId="77777777" w:rsidTr="006C4A80">
        <w:tc>
          <w:tcPr>
            <w:tcW w:w="2835" w:type="dxa"/>
            <w:shd w:val="clear" w:color="auto" w:fill="D9E2F3"/>
            <w:vAlign w:val="center"/>
          </w:tcPr>
          <w:p w14:paraId="0CE79BBE"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4E8936" w14:textId="77777777" w:rsidR="006C4A80" w:rsidRPr="00FD1EE4" w:rsidRDefault="006C4A80" w:rsidP="006C4A80">
            <w:pPr>
              <w:spacing w:before="240" w:after="240"/>
              <w:rPr>
                <w:rFonts w:ascii="GHEA Grapalat" w:eastAsia="GHEA Grapalat" w:hAnsi="GHEA Grapalat" w:cs="GHEA Grapalat"/>
              </w:rPr>
            </w:pPr>
          </w:p>
        </w:tc>
      </w:tr>
    </w:tbl>
    <w:p w14:paraId="0976B65E" w14:textId="77777777" w:rsidR="006C4A80" w:rsidRPr="00FD1EE4" w:rsidRDefault="006C4A80" w:rsidP="006C4A80">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36D01E62" w14:textId="77777777" w:rsidTr="006C4A80">
        <w:trPr>
          <w:trHeight w:val="853"/>
        </w:trPr>
        <w:tc>
          <w:tcPr>
            <w:tcW w:w="2835" w:type="dxa"/>
            <w:vMerge w:val="restart"/>
            <w:shd w:val="clear" w:color="auto" w:fill="D9E2F3"/>
            <w:vAlign w:val="center"/>
          </w:tcPr>
          <w:p w14:paraId="2A3EFA35" w14:textId="77777777" w:rsidR="006C4A80" w:rsidRPr="00FD1EE4" w:rsidRDefault="006C4A80" w:rsidP="006C4A80">
            <w:pPr>
              <w:numPr>
                <w:ilvl w:val="2"/>
                <w:numId w:val="4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D1196B9"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D82B4ED" w14:textId="77777777" w:rsidTr="006C4A80">
        <w:trPr>
          <w:trHeight w:val="850"/>
        </w:trPr>
        <w:tc>
          <w:tcPr>
            <w:tcW w:w="2835" w:type="dxa"/>
            <w:vMerge/>
            <w:shd w:val="clear" w:color="auto" w:fill="D9E2F3"/>
            <w:vAlign w:val="center"/>
          </w:tcPr>
          <w:p w14:paraId="692A7402"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B16BD6"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3A80DEA" w14:textId="77777777" w:rsidTr="006C4A80">
        <w:trPr>
          <w:trHeight w:val="850"/>
        </w:trPr>
        <w:tc>
          <w:tcPr>
            <w:tcW w:w="2835" w:type="dxa"/>
            <w:vMerge/>
            <w:shd w:val="clear" w:color="auto" w:fill="D9E2F3"/>
            <w:vAlign w:val="center"/>
          </w:tcPr>
          <w:p w14:paraId="7A63CD2C"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C31275"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1B2DF429" w14:textId="77777777" w:rsidTr="006C4A80">
        <w:trPr>
          <w:trHeight w:val="850"/>
        </w:trPr>
        <w:tc>
          <w:tcPr>
            <w:tcW w:w="2835" w:type="dxa"/>
            <w:vMerge/>
            <w:shd w:val="clear" w:color="auto" w:fill="D9E2F3"/>
            <w:vAlign w:val="center"/>
          </w:tcPr>
          <w:p w14:paraId="312A83B4"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0B64FC"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5548E209" w14:textId="77777777" w:rsidTr="006C4A80">
        <w:trPr>
          <w:trHeight w:val="850"/>
        </w:trPr>
        <w:tc>
          <w:tcPr>
            <w:tcW w:w="2835" w:type="dxa"/>
            <w:vMerge/>
            <w:shd w:val="clear" w:color="auto" w:fill="D9E2F3"/>
            <w:vAlign w:val="center"/>
          </w:tcPr>
          <w:p w14:paraId="4CFC8FDA" w14:textId="77777777" w:rsidR="006C4A80" w:rsidRPr="00FD1EE4" w:rsidRDefault="006C4A80" w:rsidP="006C4A80">
            <w:pPr>
              <w:numPr>
                <w:ilvl w:val="2"/>
                <w:numId w:val="4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277890" w14:textId="77777777" w:rsidR="006C4A80" w:rsidRPr="00FD1EE4" w:rsidRDefault="006C4A80" w:rsidP="006C4A80">
            <w:pPr>
              <w:spacing w:before="240" w:after="240"/>
              <w:rPr>
                <w:rFonts w:ascii="GHEA Grapalat" w:eastAsia="GHEA Grapalat" w:hAnsi="GHEA Grapalat" w:cs="GHEA Grapalat"/>
              </w:rPr>
            </w:pPr>
          </w:p>
        </w:tc>
      </w:tr>
    </w:tbl>
    <w:p w14:paraId="6814562C" w14:textId="77777777" w:rsidR="006C4A80" w:rsidRDefault="006C4A80" w:rsidP="006C4A80">
      <w:pPr>
        <w:numPr>
          <w:ilvl w:val="1"/>
          <w:numId w:val="4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C4A80" w:rsidRPr="00FD1EE4" w14:paraId="27F685D5" w14:textId="77777777" w:rsidTr="006C4A80">
        <w:tc>
          <w:tcPr>
            <w:tcW w:w="2835" w:type="dxa"/>
            <w:shd w:val="clear" w:color="auto" w:fill="D9E2F3"/>
            <w:vAlign w:val="center"/>
          </w:tcPr>
          <w:p w14:paraId="6F3ACD31"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3DDED0A1" w14:textId="77777777" w:rsidR="006C4A80" w:rsidRPr="00FD1EE4" w:rsidRDefault="006C4A80" w:rsidP="006C4A80">
            <w:pPr>
              <w:spacing w:before="240" w:after="240"/>
              <w:rPr>
                <w:rFonts w:ascii="GHEA Grapalat" w:eastAsia="GHEA Grapalat" w:hAnsi="GHEA Grapalat" w:cs="GHEA Grapalat"/>
              </w:rPr>
            </w:pPr>
          </w:p>
        </w:tc>
      </w:tr>
      <w:tr w:rsidR="006C4A80" w:rsidRPr="00FD1EE4" w14:paraId="6768C313" w14:textId="77777777" w:rsidTr="006C4A80">
        <w:tc>
          <w:tcPr>
            <w:tcW w:w="2835" w:type="dxa"/>
            <w:shd w:val="clear" w:color="auto" w:fill="D9E2F3"/>
            <w:vAlign w:val="center"/>
          </w:tcPr>
          <w:p w14:paraId="377911F3" w14:textId="77777777" w:rsidR="006C4A80" w:rsidRPr="00FD1EE4" w:rsidRDefault="006C4A80" w:rsidP="006C4A80">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AB25B63" w14:textId="77777777" w:rsidR="006C4A80" w:rsidRPr="00FD1EE4" w:rsidRDefault="006C4A80" w:rsidP="006C4A80">
            <w:pPr>
              <w:spacing w:before="240" w:after="240"/>
              <w:rPr>
                <w:rFonts w:ascii="GHEA Grapalat" w:eastAsia="GHEA Grapalat" w:hAnsi="GHEA Grapalat" w:cs="GHEA Grapalat"/>
              </w:rPr>
            </w:pPr>
          </w:p>
        </w:tc>
      </w:tr>
    </w:tbl>
    <w:p w14:paraId="39108F23" w14:textId="77777777" w:rsidR="006C4A80" w:rsidRPr="00FD1EE4" w:rsidRDefault="006C4A80" w:rsidP="006C4A8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B500662" w14:textId="77777777" w:rsidR="006C4A80" w:rsidRPr="00FD1EE4" w:rsidRDefault="006C4A80" w:rsidP="006C4A8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6C4A80" w:rsidRPr="00FD1EE4" w14:paraId="3C2CEAE9" w14:textId="77777777" w:rsidTr="006C4A80">
        <w:tc>
          <w:tcPr>
            <w:tcW w:w="9016" w:type="dxa"/>
            <w:shd w:val="clear" w:color="auto" w:fill="DBE5F1" w:themeFill="accent1" w:themeFillTint="33"/>
          </w:tcPr>
          <w:p w14:paraId="5811C12E" w14:textId="77777777" w:rsidR="006C4A80" w:rsidRPr="00FD1EE4" w:rsidRDefault="006C4A80" w:rsidP="006C4A8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C4A80" w:rsidRPr="00FD1EE4" w14:paraId="10B9D32C" w14:textId="77777777" w:rsidTr="006C4A80">
        <w:trPr>
          <w:trHeight w:val="10187"/>
        </w:trPr>
        <w:tc>
          <w:tcPr>
            <w:tcW w:w="9016" w:type="dxa"/>
          </w:tcPr>
          <w:p w14:paraId="223CC763" w14:textId="77777777" w:rsidR="006C4A80" w:rsidRPr="00FD1EE4" w:rsidRDefault="006C4A80" w:rsidP="006C4A80">
            <w:pPr>
              <w:rPr>
                <w:rFonts w:ascii="GHEA Grapalat" w:eastAsia="GHEA Grapalat" w:hAnsi="GHEA Grapalat" w:cs="GHEA Grapalat"/>
                <w:b/>
                <w:color w:val="000000"/>
              </w:rPr>
            </w:pPr>
          </w:p>
        </w:tc>
      </w:tr>
    </w:tbl>
    <w:p w14:paraId="43E6E6EC" w14:textId="77777777" w:rsidR="006C4A80" w:rsidRPr="00FD1EE4" w:rsidRDefault="006C4A80" w:rsidP="006C4A80">
      <w:pPr>
        <w:pBdr>
          <w:top w:val="nil"/>
          <w:left w:val="nil"/>
          <w:bottom w:val="nil"/>
          <w:right w:val="nil"/>
          <w:between w:val="nil"/>
        </w:pBdr>
        <w:rPr>
          <w:rFonts w:ascii="GHEA Grapalat" w:eastAsia="GHEA Grapalat" w:hAnsi="GHEA Grapalat" w:cs="GHEA Grapalat"/>
          <w:b/>
          <w:color w:val="000000"/>
        </w:rPr>
      </w:pPr>
    </w:p>
    <w:p w14:paraId="0C35BE75" w14:textId="77777777" w:rsidR="006C4A80" w:rsidRDefault="006C4A80" w:rsidP="006C4A80">
      <w:pPr>
        <w:rPr>
          <w:rFonts w:ascii="GHEA Grapalat" w:hAnsi="GHEA Grapalat"/>
          <w:b/>
        </w:rPr>
      </w:pPr>
    </w:p>
    <w:p w14:paraId="04D8565D" w14:textId="77777777" w:rsidR="006C4A80" w:rsidRDefault="006C4A80" w:rsidP="006C4A80">
      <w:pPr>
        <w:rPr>
          <w:ins w:id="4" w:author="Inesa Kocharyan" w:date="2021-09-01T11:45:00Z"/>
          <w:rFonts w:ascii="GHEA Grapalat" w:hAnsi="GHEA Grapalat"/>
          <w:b/>
        </w:rPr>
      </w:pPr>
    </w:p>
    <w:p w14:paraId="7A75E8AD" w14:textId="77777777" w:rsidR="006C4A80" w:rsidRDefault="006C4A80" w:rsidP="006C4A80">
      <w:pPr>
        <w:rPr>
          <w:rFonts w:ascii="GHEA Grapalat" w:hAnsi="GHEA Grapalat"/>
          <w:b/>
        </w:rPr>
      </w:pPr>
      <w:r>
        <w:rPr>
          <w:rFonts w:ascii="GHEA Grapalat" w:hAnsi="GHEA Grapalat"/>
          <w:b/>
        </w:rPr>
        <w:br w:type="page"/>
      </w:r>
    </w:p>
    <w:p w14:paraId="186C2C36" w14:textId="77777777" w:rsidR="006C4A80" w:rsidRDefault="006C4A80" w:rsidP="006C4A80">
      <w:pPr>
        <w:spacing w:line="360" w:lineRule="auto"/>
        <w:contextualSpacing/>
        <w:jc w:val="center"/>
        <w:rPr>
          <w:rFonts w:ascii="GHEA Grapalat" w:hAnsi="GHEA Grapalat"/>
          <w:b/>
        </w:rPr>
      </w:pPr>
    </w:p>
    <w:p w14:paraId="08E8D4BC" w14:textId="77777777" w:rsidR="006C4A80" w:rsidRPr="000306ED" w:rsidRDefault="006C4A80" w:rsidP="006C4A8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735DDDA"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8CDED2" w14:textId="77777777" w:rsidR="006C4A80" w:rsidRPr="000306ED" w:rsidRDefault="006C4A80" w:rsidP="006C4A80">
      <w:pPr>
        <w:pStyle w:val="aff"/>
        <w:numPr>
          <w:ilvl w:val="0"/>
          <w:numId w:val="4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CE3F8" w14:textId="77777777" w:rsidR="006C4A80" w:rsidRPr="000306ED" w:rsidRDefault="006C4A80" w:rsidP="006C4A80">
      <w:pPr>
        <w:pStyle w:val="aff"/>
        <w:numPr>
          <w:ilvl w:val="0"/>
          <w:numId w:val="4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D29E72" w14:textId="77777777" w:rsidR="006C4A80" w:rsidRPr="000306ED" w:rsidRDefault="006C4A80" w:rsidP="006C4A80">
      <w:pPr>
        <w:pStyle w:val="aff"/>
        <w:numPr>
          <w:ilvl w:val="0"/>
          <w:numId w:val="4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57745" w14:textId="77777777" w:rsidR="006C4A80" w:rsidRPr="000306ED" w:rsidRDefault="006C4A80" w:rsidP="006C4A80">
      <w:pPr>
        <w:pStyle w:val="aff"/>
        <w:numPr>
          <w:ilvl w:val="0"/>
          <w:numId w:val="4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0306ED">
        <w:rPr>
          <w:rFonts w:ascii="GHEA Grapalat" w:hAnsi="GHEA Grapalat"/>
        </w:rPr>
        <w:t>Организацию,листингированы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8D75A6"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MarketIdentifierCode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9E72438"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6533B0" w14:textId="77777777" w:rsidR="006C4A80" w:rsidRPr="000306ED" w:rsidRDefault="006C4A80" w:rsidP="006C4A80">
      <w:pPr>
        <w:pStyle w:val="aff"/>
        <w:numPr>
          <w:ilvl w:val="0"/>
          <w:numId w:val="4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7CBB61"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82D6D48" w14:textId="77777777" w:rsidR="006C4A80" w:rsidRPr="000306ED" w:rsidRDefault="006C4A80" w:rsidP="006C4A80">
      <w:pPr>
        <w:pStyle w:val="aff"/>
        <w:numPr>
          <w:ilvl w:val="0"/>
          <w:numId w:val="45"/>
        </w:numPr>
        <w:spacing w:after="200" w:line="360" w:lineRule="auto"/>
        <w:ind w:left="0" w:hanging="426"/>
        <w:contextualSpacing/>
        <w:jc w:val="both"/>
        <w:rPr>
          <w:rFonts w:ascii="GHEA Grapalat" w:hAnsi="GHEA Grapalat"/>
        </w:rPr>
      </w:pPr>
      <w:r w:rsidRPr="000306ED">
        <w:rPr>
          <w:rFonts w:ascii="GHEA Grapalat" w:hAnsi="GHEA Grapalat"/>
        </w:rPr>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C60C24" w14:textId="77777777" w:rsidR="006C4A80" w:rsidRPr="000306ED" w:rsidRDefault="006C4A80" w:rsidP="006C4A8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A8A1" w14:textId="77777777" w:rsidR="006C4A80" w:rsidRPr="000306ED" w:rsidRDefault="006C4A80" w:rsidP="006C4A80">
      <w:pPr>
        <w:pStyle w:val="aff"/>
        <w:numPr>
          <w:ilvl w:val="0"/>
          <w:numId w:val="4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6E0361" w14:textId="77777777" w:rsidR="006C4A80" w:rsidRPr="000306ED" w:rsidRDefault="006C4A80" w:rsidP="006C4A80">
      <w:pPr>
        <w:pStyle w:val="aff"/>
        <w:numPr>
          <w:ilvl w:val="0"/>
          <w:numId w:val="4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846061"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722F4C"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8D4A14" w14:textId="77777777" w:rsidR="006C4A80" w:rsidRPr="000306ED" w:rsidRDefault="006C4A80" w:rsidP="006C4A8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5FC872" w14:textId="77777777" w:rsidR="006C4A80" w:rsidRPr="000306ED" w:rsidRDefault="006C4A80" w:rsidP="006C4A8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6997589" w14:textId="77777777" w:rsidR="006C4A80" w:rsidRPr="000306ED" w:rsidRDefault="006C4A80" w:rsidP="006C4A8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306ED">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3EE47C" w14:textId="77777777" w:rsidR="006C4A80" w:rsidRPr="000306ED" w:rsidRDefault="006C4A80" w:rsidP="006C4A8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D0291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3FC5FCA0" w14:textId="77777777" w:rsidR="006C4A80" w:rsidRPr="000306ED" w:rsidRDefault="006C4A80" w:rsidP="006C4A8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9795DB8"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0D1C49" w14:textId="77777777" w:rsidR="006C4A80" w:rsidRPr="000306ED" w:rsidRDefault="006C4A80" w:rsidP="006C4A8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202D81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28AD5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8ECB49"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A19707B"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CFD0B08" w14:textId="77777777" w:rsidR="006C4A80" w:rsidRPr="000306ED" w:rsidRDefault="006C4A80" w:rsidP="006C4A8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w:t>
      </w:r>
      <w:proofErr w:type="spellStart"/>
      <w:r w:rsidRPr="000306ED">
        <w:rPr>
          <w:rFonts w:ascii="GHEA Grapalat" w:eastAsia="GHEA Grapalat" w:hAnsi="GHEA Grapalat" w:cs="GHEA Grapalat"/>
        </w:rPr>
        <w:t>подразделе"Контактные</w:t>
      </w:r>
      <w:proofErr w:type="spellEnd"/>
      <w:r w:rsidRPr="000306ED">
        <w:rPr>
          <w:rFonts w:ascii="GHEA Grapalat" w:eastAsia="GHEA Grapalat" w:hAnsi="GHEA Grapalat" w:cs="GHEA Grapalat"/>
        </w:rPr>
        <w:t xml:space="preserve">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29CFE69"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D8C714"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65A284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lastRenderedPageBreak/>
        <w:t xml:space="preserve">1) в </w:t>
      </w:r>
      <w:proofErr w:type="spellStart"/>
      <w:r w:rsidRPr="000306ED">
        <w:rPr>
          <w:rFonts w:ascii="GHEA Grapalat" w:hAnsi="GHEA Grapalat"/>
        </w:rPr>
        <w:t>подразделе</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w:t>
      </w:r>
      <w:proofErr w:type="spellStart"/>
      <w:r w:rsidRPr="000306ED">
        <w:rPr>
          <w:rFonts w:ascii="GHEA Grapalat" w:hAnsi="GHEA Grapalat"/>
        </w:rPr>
        <w:t>организации"заполняются</w:t>
      </w:r>
      <w:proofErr w:type="spellEnd"/>
      <w:r w:rsidRPr="000306ED">
        <w:rPr>
          <w:rFonts w:ascii="GHEA Grapalat" w:hAnsi="GHEA Grapalat"/>
        </w:rPr>
        <w:t xml:space="preserve">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EA3D"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5CEFEF3"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3) </w:t>
      </w:r>
      <w:proofErr w:type="spellStart"/>
      <w:r w:rsidRPr="000306ED">
        <w:rPr>
          <w:rFonts w:ascii="GHEA Grapalat" w:hAnsi="GHEA Grapalat"/>
        </w:rPr>
        <w:t>Подраздел</w:t>
      </w:r>
      <w:r w:rsidRPr="000306ED">
        <w:rPr>
          <w:rFonts w:ascii="GHEA Grapalat" w:eastAsia="GHEA Grapalat" w:hAnsi="GHEA Grapalat" w:cs="GHEA Grapalat"/>
        </w:rPr>
        <w:t>"</w:t>
      </w:r>
      <w:r w:rsidRPr="000306ED">
        <w:rPr>
          <w:rFonts w:ascii="GHEA Grapalat" w:hAnsi="GHEA Grapalat"/>
        </w:rPr>
        <w:t>Данные</w:t>
      </w:r>
      <w:proofErr w:type="spellEnd"/>
      <w:r w:rsidRPr="000306ED">
        <w:rPr>
          <w:rFonts w:ascii="GHEA Grapalat" w:hAnsi="GHEA Grapalat"/>
        </w:rPr>
        <w:t xml:space="preserve">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MarketIdentifierCode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117937C"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081C267" w14:textId="77777777" w:rsidR="006C4A80" w:rsidRPr="000306ED" w:rsidRDefault="006C4A80" w:rsidP="006C4A8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D0BD8C3" w14:textId="77777777" w:rsidR="006C4A80" w:rsidRPr="000306ED" w:rsidRDefault="006C4A80" w:rsidP="006C4A8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A8787AF" w14:textId="77777777" w:rsidR="006C4A80" w:rsidRPr="000306ED" w:rsidRDefault="006C4A80" w:rsidP="006C4A80">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C6D0C0F" w14:textId="77777777" w:rsidR="006C4A80" w:rsidRDefault="006C4A80" w:rsidP="006C4A80">
      <w:pPr>
        <w:rPr>
          <w:rFonts w:ascii="GHEA Grapalat" w:hAnsi="GHEA Grapalat"/>
          <w:b/>
        </w:rPr>
      </w:pPr>
    </w:p>
    <w:p w14:paraId="4E7459DD" w14:textId="77777777" w:rsidR="006C4A80" w:rsidRDefault="006C4A80" w:rsidP="006C4A80">
      <w:pPr>
        <w:pStyle w:val="31"/>
        <w:widowControl w:val="0"/>
        <w:spacing w:after="160" w:line="240" w:lineRule="auto"/>
        <w:ind w:firstLine="0"/>
        <w:jc w:val="right"/>
        <w:rPr>
          <w:rFonts w:ascii="GHEA Grapalat" w:hAnsi="GHEA Grapalat"/>
          <w:b/>
          <w:sz w:val="24"/>
          <w:szCs w:val="24"/>
        </w:rPr>
      </w:pPr>
    </w:p>
    <w:p w14:paraId="60A858E3" w14:textId="77777777" w:rsidR="006C4A80" w:rsidRDefault="006C4A80" w:rsidP="006C4A80">
      <w:pPr>
        <w:pStyle w:val="31"/>
        <w:widowControl w:val="0"/>
        <w:spacing w:after="160" w:line="240" w:lineRule="auto"/>
        <w:ind w:firstLine="0"/>
        <w:jc w:val="right"/>
        <w:rPr>
          <w:rFonts w:ascii="GHEA Grapalat" w:hAnsi="GHEA Grapalat"/>
          <w:b/>
          <w:sz w:val="24"/>
          <w:szCs w:val="24"/>
        </w:rPr>
      </w:pPr>
    </w:p>
    <w:p w14:paraId="3566E1FE" w14:textId="77777777" w:rsidR="006C4A80" w:rsidRDefault="006C4A80" w:rsidP="00134CAE">
      <w:pPr>
        <w:rPr>
          <w:rFonts w:ascii="GHEA Grapalat" w:hAnsi="GHEA Grapalat"/>
          <w:b/>
        </w:rPr>
      </w:pPr>
    </w:p>
    <w:p w14:paraId="46F8ABD5" w14:textId="77777777" w:rsidR="006C4A80" w:rsidRDefault="006C4A80" w:rsidP="00134CAE">
      <w:pPr>
        <w:rPr>
          <w:rFonts w:ascii="GHEA Grapalat" w:hAnsi="GHEA Grapalat"/>
          <w:b/>
        </w:rPr>
      </w:pPr>
    </w:p>
    <w:p w14:paraId="0F81870F" w14:textId="70F2C526" w:rsidR="00397414" w:rsidRPr="00134CAE" w:rsidRDefault="00397414" w:rsidP="00397414">
      <w:pPr>
        <w:jc w:val="right"/>
        <w:rPr>
          <w:rFonts w:ascii="GHEA Grapalat" w:hAnsi="GHEA Grapalat"/>
          <w:b/>
        </w:rPr>
      </w:pPr>
      <w:r>
        <w:rPr>
          <w:rFonts w:ascii="GHEA Grapalat" w:hAnsi="GHEA Grapalat"/>
          <w:b/>
        </w:rPr>
        <w:lastRenderedPageBreak/>
        <w:t xml:space="preserve">                                                                </w:t>
      </w:r>
      <w:r w:rsidRPr="009044F1">
        <w:rPr>
          <w:rFonts w:ascii="GHEA Grapalat" w:hAnsi="GHEA Grapalat"/>
          <w:b/>
        </w:rPr>
        <w:t xml:space="preserve">Приложение № </w:t>
      </w:r>
      <w:r>
        <w:rPr>
          <w:rFonts w:ascii="GHEA Grapalat" w:hAnsi="GHEA Grapalat"/>
          <w:b/>
          <w:lang w:val="hy-AM"/>
        </w:rPr>
        <w:t>1</w:t>
      </w:r>
      <w:r w:rsidRPr="00452B3F">
        <w:rPr>
          <w:rFonts w:ascii="GHEA Grapalat" w:hAnsi="GHEA Grapalat"/>
          <w:b/>
        </w:rPr>
        <w:t>.</w:t>
      </w:r>
      <w:r w:rsidRPr="00D3436F">
        <w:rPr>
          <w:rFonts w:ascii="GHEA Grapalat" w:hAnsi="GHEA Grapalat"/>
          <w:b/>
        </w:rPr>
        <w:t>2</w:t>
      </w:r>
    </w:p>
    <w:p w14:paraId="7727166C" w14:textId="3A95BB08" w:rsidR="00397414" w:rsidRPr="009510DD" w:rsidRDefault="00397414" w:rsidP="00397414">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Pr="005A62EE">
        <w:rPr>
          <w:rFonts w:ascii="GHEA Grapalat" w:hAnsi="GHEA Grapalat"/>
          <w:b/>
          <w:sz w:val="24"/>
          <w:szCs w:val="24"/>
        </w:rPr>
        <w:t>запрос котировок</w:t>
      </w:r>
      <w:r w:rsidRPr="005A62EE">
        <w:rPr>
          <w:rFonts w:ascii="GHEA Grapalat" w:hAnsi="GHEA Grapalat"/>
          <w:b/>
          <w:sz w:val="24"/>
          <w:szCs w:val="24"/>
        </w:rPr>
        <w:br/>
      </w:r>
      <w:r w:rsidRPr="009044F1">
        <w:rPr>
          <w:rFonts w:ascii="GHEA Grapalat" w:hAnsi="GHEA Grapalat"/>
          <w:b/>
          <w:sz w:val="24"/>
          <w:szCs w:val="24"/>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A75816">
        <w:rPr>
          <w:rFonts w:ascii="GHEA Grapalat" w:hAnsi="GHEA Grapalat"/>
          <w:b/>
          <w:sz w:val="24"/>
          <w:szCs w:val="24"/>
        </w:rPr>
        <w:t>40</w:t>
      </w:r>
    </w:p>
    <w:p w14:paraId="44D777C9" w14:textId="52EDB912" w:rsidR="006C4A80" w:rsidRDefault="006C4A80" w:rsidP="00134CAE">
      <w:pPr>
        <w:rPr>
          <w:rFonts w:ascii="GHEA Grapalat" w:hAnsi="GHEA Grapalat"/>
          <w:b/>
        </w:rPr>
      </w:pPr>
    </w:p>
    <w:p w14:paraId="04E1C9C6" w14:textId="77777777" w:rsidR="00397414" w:rsidRDefault="00397414" w:rsidP="00134CAE">
      <w:pPr>
        <w:rPr>
          <w:rFonts w:ascii="GHEA Grapalat" w:hAnsi="GHEA Grapalat"/>
          <w:b/>
        </w:rPr>
      </w:pPr>
    </w:p>
    <w:p w14:paraId="191B4432" w14:textId="77777777" w:rsidR="006C4A80" w:rsidRDefault="006C4A80" w:rsidP="00134CAE">
      <w:pPr>
        <w:rPr>
          <w:rFonts w:ascii="GHEA Grapalat" w:hAnsi="GHEA Grapalat"/>
          <w:b/>
        </w:rPr>
      </w:pPr>
    </w:p>
    <w:p w14:paraId="157A3E41" w14:textId="77777777" w:rsidR="00397414" w:rsidRDefault="00397414" w:rsidP="00397414">
      <w:pPr>
        <w:pStyle w:val="31"/>
        <w:widowControl w:val="0"/>
        <w:spacing w:after="160" w:line="240" w:lineRule="auto"/>
        <w:ind w:hanging="90"/>
        <w:jc w:val="center"/>
        <w:rPr>
          <w:rFonts w:ascii="GHEA Grapalat" w:hAnsi="GHEA Grapalat" w:cs="Arial"/>
          <w:b/>
          <w:sz w:val="24"/>
          <w:szCs w:val="24"/>
        </w:rPr>
      </w:pPr>
      <w:r w:rsidRPr="00C56FE1">
        <w:rPr>
          <w:rFonts w:ascii="GHEA Grapalat" w:hAnsi="GHEA Grapalat" w:cs="Arial"/>
          <w:b/>
          <w:sz w:val="24"/>
          <w:szCs w:val="24"/>
        </w:rPr>
        <w:t xml:space="preserve">НОМИНАЛЬНЫЙ СПИСОК ОСНОВНОГО ПЕРСОНАЛА ПО ДОЛЖНОСТЯМ </w:t>
      </w:r>
    </w:p>
    <w:p w14:paraId="0DB2FEE3" w14:textId="208C85F3" w:rsidR="00397414" w:rsidRDefault="00397414" w:rsidP="00397414">
      <w:pPr>
        <w:pStyle w:val="31"/>
        <w:widowControl w:val="0"/>
        <w:spacing w:after="160" w:line="240" w:lineRule="auto"/>
        <w:jc w:val="center"/>
        <w:rPr>
          <w:rFonts w:ascii="GHEA Grapalat" w:hAnsi="GHEA Grapalat" w:cs="Arial"/>
          <w:b/>
          <w:sz w:val="24"/>
          <w:szCs w:val="24"/>
          <w:lang w:val="hy-AM"/>
        </w:rPr>
      </w:pPr>
    </w:p>
    <w:p w14:paraId="49FB90C5" w14:textId="77777777" w:rsidR="00397414" w:rsidRPr="003E55D6" w:rsidRDefault="00397414" w:rsidP="00397414">
      <w:pPr>
        <w:pStyle w:val="31"/>
        <w:widowControl w:val="0"/>
        <w:spacing w:after="160" w:line="240" w:lineRule="auto"/>
        <w:jc w:val="center"/>
        <w:rPr>
          <w:rFonts w:ascii="GHEA Grapalat" w:hAnsi="GHEA Grapalat" w:cs="Arial"/>
          <w:b/>
          <w:sz w:val="24"/>
          <w:szCs w:val="24"/>
          <w:lang w:val="hy-AM"/>
        </w:rPr>
      </w:pPr>
    </w:p>
    <w:tbl>
      <w:tblPr>
        <w:tblW w:w="9553"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1659"/>
        <w:gridCol w:w="2065"/>
        <w:gridCol w:w="3468"/>
      </w:tblGrid>
      <w:tr w:rsidR="00397414" w:rsidRPr="0090690D" w14:paraId="2BACC7A5" w14:textId="77777777" w:rsidTr="00412AE6">
        <w:trPr>
          <w:trHeight w:val="648"/>
        </w:trPr>
        <w:tc>
          <w:tcPr>
            <w:tcW w:w="2361" w:type="dxa"/>
            <w:shd w:val="clear" w:color="auto" w:fill="C6D9F1" w:themeFill="text2" w:themeFillTint="33"/>
            <w:tcMar>
              <w:top w:w="57" w:type="dxa"/>
              <w:left w:w="57" w:type="dxa"/>
              <w:bottom w:w="57" w:type="dxa"/>
              <w:right w:w="57" w:type="dxa"/>
            </w:tcMar>
            <w:vAlign w:val="center"/>
          </w:tcPr>
          <w:p w14:paraId="26E8F194" w14:textId="77777777" w:rsidR="00397414" w:rsidRPr="003E55D6" w:rsidRDefault="00397414" w:rsidP="00412AE6">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659" w:type="dxa"/>
            <w:shd w:val="clear" w:color="auto" w:fill="C6D9F1" w:themeFill="text2" w:themeFillTint="33"/>
            <w:vAlign w:val="center"/>
          </w:tcPr>
          <w:p w14:paraId="51888D90" w14:textId="77777777" w:rsidR="00397414" w:rsidRPr="003E55D6" w:rsidRDefault="00397414" w:rsidP="00412AE6">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2065" w:type="dxa"/>
            <w:shd w:val="clear" w:color="auto" w:fill="C6D9F1" w:themeFill="text2" w:themeFillTint="33"/>
            <w:tcMar>
              <w:top w:w="57" w:type="dxa"/>
              <w:left w:w="57" w:type="dxa"/>
              <w:bottom w:w="57" w:type="dxa"/>
              <w:right w:w="57" w:type="dxa"/>
            </w:tcMar>
            <w:vAlign w:val="center"/>
          </w:tcPr>
          <w:p w14:paraId="7EAB9C22" w14:textId="77777777" w:rsidR="00397414" w:rsidRPr="003E55D6" w:rsidRDefault="00397414" w:rsidP="00412AE6">
            <w:pPr>
              <w:spacing w:line="276" w:lineRule="auto"/>
              <w:jc w:val="center"/>
              <w:rPr>
                <w:rFonts w:ascii="GHEA Grapalat" w:hAnsi="GHEA Grapalat"/>
                <w:b/>
                <w:sz w:val="20"/>
                <w:szCs w:val="20"/>
                <w:lang w:val="hy-AM" w:eastAsia="en-US"/>
              </w:rPr>
            </w:pPr>
            <w:r w:rsidRPr="003E55D6">
              <w:rPr>
                <w:rFonts w:ascii="GHEA Grapalat" w:hAnsi="GHEA Grapalat"/>
                <w:b/>
                <w:sz w:val="20"/>
                <w:szCs w:val="20"/>
                <w:lang w:val="hy-AM" w:eastAsia="en-US"/>
              </w:rPr>
              <w:t>Местный</w:t>
            </w:r>
            <w:r>
              <w:rPr>
                <w:rFonts w:ascii="GHEA Grapalat" w:hAnsi="GHEA Grapalat"/>
                <w:b/>
                <w:sz w:val="20"/>
                <w:szCs w:val="20"/>
                <w:lang w:val="hy-AM" w:eastAsia="en-US"/>
              </w:rPr>
              <w:t xml:space="preserve">/ </w:t>
            </w:r>
            <w:r w:rsidRPr="003E55D6">
              <w:rPr>
                <w:rFonts w:ascii="GHEA Grapalat" w:hAnsi="GHEA Grapalat"/>
                <w:b/>
                <w:sz w:val="20"/>
                <w:szCs w:val="20"/>
                <w:lang w:eastAsia="en-US"/>
              </w:rPr>
              <w:t>международный</w:t>
            </w:r>
          </w:p>
        </w:tc>
        <w:tc>
          <w:tcPr>
            <w:tcW w:w="3468" w:type="dxa"/>
            <w:shd w:val="clear" w:color="auto" w:fill="C6D9F1" w:themeFill="text2" w:themeFillTint="33"/>
            <w:tcMar>
              <w:top w:w="57" w:type="dxa"/>
              <w:left w:w="57" w:type="dxa"/>
              <w:bottom w:w="57" w:type="dxa"/>
              <w:right w:w="57" w:type="dxa"/>
            </w:tcMar>
            <w:vAlign w:val="center"/>
          </w:tcPr>
          <w:p w14:paraId="1891C7DA" w14:textId="77777777" w:rsidR="00397414" w:rsidRPr="003E55D6" w:rsidRDefault="00397414" w:rsidP="00412AE6">
            <w:pPr>
              <w:spacing w:line="276" w:lineRule="auto"/>
              <w:jc w:val="center"/>
              <w:rPr>
                <w:rFonts w:ascii="GHEA Grapalat" w:hAnsi="GHEA Grapalat"/>
                <w:b/>
                <w:sz w:val="20"/>
                <w:szCs w:val="20"/>
                <w:lang w:val="en-GB" w:eastAsia="en-US"/>
              </w:rPr>
            </w:pPr>
            <w:proofErr w:type="spellStart"/>
            <w:r w:rsidRPr="003E55D6">
              <w:rPr>
                <w:rFonts w:ascii="GHEA Grapalat" w:hAnsi="GHEA Grapalat"/>
                <w:b/>
                <w:sz w:val="20"/>
                <w:szCs w:val="20"/>
                <w:lang w:val="en-GB" w:eastAsia="en-US"/>
              </w:rPr>
              <w:t>Опыт</w:t>
            </w:r>
            <w:proofErr w:type="spellEnd"/>
          </w:p>
        </w:tc>
      </w:tr>
      <w:tr w:rsidR="00397414" w:rsidRPr="00FF73E4" w14:paraId="0DBE25E4" w14:textId="77777777" w:rsidTr="00412AE6">
        <w:trPr>
          <w:trHeight w:val="420"/>
        </w:trPr>
        <w:tc>
          <w:tcPr>
            <w:tcW w:w="2361" w:type="dxa"/>
            <w:shd w:val="clear" w:color="auto" w:fill="auto"/>
            <w:tcMar>
              <w:top w:w="57" w:type="dxa"/>
              <w:left w:w="57" w:type="dxa"/>
              <w:bottom w:w="57" w:type="dxa"/>
              <w:right w:w="57" w:type="dxa"/>
            </w:tcMar>
            <w:vAlign w:val="center"/>
          </w:tcPr>
          <w:p w14:paraId="00FE26EC" w14:textId="019A95FB" w:rsidR="00397414" w:rsidRPr="003E55D6" w:rsidRDefault="00397414" w:rsidP="00412AE6">
            <w:pPr>
              <w:spacing w:line="276" w:lineRule="auto"/>
              <w:jc w:val="center"/>
              <w:rPr>
                <w:b/>
                <w:sz w:val="20"/>
                <w:szCs w:val="20"/>
              </w:rPr>
            </w:pPr>
          </w:p>
        </w:tc>
        <w:tc>
          <w:tcPr>
            <w:tcW w:w="1659" w:type="dxa"/>
          </w:tcPr>
          <w:p w14:paraId="3127D672" w14:textId="77777777" w:rsidR="00397414" w:rsidRPr="0090690D" w:rsidRDefault="0039741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605AA6EB" w14:textId="77777777" w:rsidR="00397414" w:rsidRPr="00FE6C6B" w:rsidRDefault="0039741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10C26C37" w14:textId="77777777" w:rsidR="00397414" w:rsidRPr="00FE6C6B" w:rsidRDefault="00397414" w:rsidP="00412AE6">
            <w:pPr>
              <w:spacing w:line="276" w:lineRule="auto"/>
              <w:rPr>
                <w:rFonts w:ascii="GHEA Grapalat" w:hAnsi="GHEA Grapalat"/>
                <w:color w:val="1F497D" w:themeColor="text2"/>
                <w:sz w:val="16"/>
                <w:szCs w:val="16"/>
                <w:lang w:eastAsia="en-US"/>
              </w:rPr>
            </w:pPr>
          </w:p>
        </w:tc>
      </w:tr>
      <w:tr w:rsidR="002A2734" w:rsidRPr="00FF73E4" w14:paraId="5BD8E597" w14:textId="77777777" w:rsidTr="00412AE6">
        <w:trPr>
          <w:trHeight w:val="420"/>
        </w:trPr>
        <w:tc>
          <w:tcPr>
            <w:tcW w:w="2361" w:type="dxa"/>
            <w:shd w:val="clear" w:color="auto" w:fill="auto"/>
            <w:tcMar>
              <w:top w:w="57" w:type="dxa"/>
              <w:left w:w="57" w:type="dxa"/>
              <w:bottom w:w="57" w:type="dxa"/>
              <w:right w:w="57" w:type="dxa"/>
            </w:tcMar>
            <w:vAlign w:val="center"/>
          </w:tcPr>
          <w:p w14:paraId="12860EB9" w14:textId="77777777" w:rsidR="002A2734" w:rsidRPr="003E55D6" w:rsidRDefault="002A2734" w:rsidP="00412AE6">
            <w:pPr>
              <w:spacing w:line="276" w:lineRule="auto"/>
              <w:jc w:val="center"/>
              <w:rPr>
                <w:b/>
                <w:sz w:val="20"/>
                <w:szCs w:val="20"/>
              </w:rPr>
            </w:pPr>
          </w:p>
        </w:tc>
        <w:tc>
          <w:tcPr>
            <w:tcW w:w="1659" w:type="dxa"/>
          </w:tcPr>
          <w:p w14:paraId="3BEF902C" w14:textId="77777777" w:rsidR="002A2734" w:rsidRPr="0090690D" w:rsidRDefault="002A273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707AADF7" w14:textId="77777777" w:rsidR="002A2734" w:rsidRPr="00FE6C6B" w:rsidRDefault="002A273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2D70CF99" w14:textId="77777777" w:rsidR="002A2734" w:rsidRPr="00FE6C6B" w:rsidRDefault="002A2734" w:rsidP="00412AE6">
            <w:pPr>
              <w:spacing w:line="276" w:lineRule="auto"/>
              <w:rPr>
                <w:rFonts w:ascii="GHEA Grapalat" w:hAnsi="GHEA Grapalat"/>
                <w:color w:val="1F497D" w:themeColor="text2"/>
                <w:sz w:val="16"/>
                <w:szCs w:val="16"/>
                <w:lang w:eastAsia="en-US"/>
              </w:rPr>
            </w:pPr>
          </w:p>
        </w:tc>
      </w:tr>
      <w:tr w:rsidR="002A2734" w:rsidRPr="00FF73E4" w14:paraId="22D647DA" w14:textId="77777777" w:rsidTr="00412AE6">
        <w:trPr>
          <w:trHeight w:val="420"/>
        </w:trPr>
        <w:tc>
          <w:tcPr>
            <w:tcW w:w="2361" w:type="dxa"/>
            <w:shd w:val="clear" w:color="auto" w:fill="auto"/>
            <w:tcMar>
              <w:top w:w="57" w:type="dxa"/>
              <w:left w:w="57" w:type="dxa"/>
              <w:bottom w:w="57" w:type="dxa"/>
              <w:right w:w="57" w:type="dxa"/>
            </w:tcMar>
            <w:vAlign w:val="center"/>
          </w:tcPr>
          <w:p w14:paraId="02641A47" w14:textId="77777777" w:rsidR="002A2734" w:rsidRPr="003E55D6" w:rsidRDefault="002A2734" w:rsidP="00412AE6">
            <w:pPr>
              <w:spacing w:line="276" w:lineRule="auto"/>
              <w:jc w:val="center"/>
              <w:rPr>
                <w:b/>
                <w:sz w:val="20"/>
                <w:szCs w:val="20"/>
              </w:rPr>
            </w:pPr>
          </w:p>
        </w:tc>
        <w:tc>
          <w:tcPr>
            <w:tcW w:w="1659" w:type="dxa"/>
          </w:tcPr>
          <w:p w14:paraId="5550D435" w14:textId="77777777" w:rsidR="002A2734" w:rsidRPr="0090690D" w:rsidRDefault="002A2734" w:rsidP="00412AE6">
            <w:pPr>
              <w:spacing w:line="276" w:lineRule="auto"/>
              <w:jc w:val="center"/>
              <w:rPr>
                <w:rFonts w:ascii="GHEA Grapalat" w:hAnsi="GHEA Grapalat"/>
                <w:sz w:val="16"/>
                <w:szCs w:val="16"/>
                <w:lang w:val="fr-FR" w:eastAsia="en-US"/>
              </w:rPr>
            </w:pPr>
          </w:p>
        </w:tc>
        <w:tc>
          <w:tcPr>
            <w:tcW w:w="2065" w:type="dxa"/>
            <w:tcMar>
              <w:top w:w="57" w:type="dxa"/>
              <w:left w:w="57" w:type="dxa"/>
              <w:bottom w:w="57" w:type="dxa"/>
              <w:right w:w="57" w:type="dxa"/>
            </w:tcMar>
          </w:tcPr>
          <w:p w14:paraId="18E9DADD" w14:textId="77777777" w:rsidR="002A2734" w:rsidRPr="00FE6C6B" w:rsidRDefault="002A2734" w:rsidP="00412AE6">
            <w:pPr>
              <w:spacing w:line="276" w:lineRule="auto"/>
              <w:jc w:val="center"/>
              <w:rPr>
                <w:rFonts w:ascii="GHEA Grapalat" w:hAnsi="GHEA Grapalat"/>
                <w:color w:val="1F497D" w:themeColor="text2"/>
                <w:sz w:val="16"/>
                <w:szCs w:val="16"/>
                <w:lang w:val="en-US" w:eastAsia="en-US"/>
              </w:rPr>
            </w:pPr>
          </w:p>
        </w:tc>
        <w:tc>
          <w:tcPr>
            <w:tcW w:w="3468" w:type="dxa"/>
            <w:shd w:val="clear" w:color="auto" w:fill="auto"/>
            <w:tcMar>
              <w:top w:w="57" w:type="dxa"/>
              <w:left w:w="57" w:type="dxa"/>
              <w:bottom w:w="57" w:type="dxa"/>
              <w:right w:w="57" w:type="dxa"/>
            </w:tcMar>
            <w:vAlign w:val="center"/>
          </w:tcPr>
          <w:p w14:paraId="5E7E0016" w14:textId="77777777" w:rsidR="002A2734" w:rsidRPr="00FE6C6B" w:rsidRDefault="002A2734" w:rsidP="00412AE6">
            <w:pPr>
              <w:spacing w:line="276" w:lineRule="auto"/>
              <w:rPr>
                <w:rFonts w:ascii="GHEA Grapalat" w:hAnsi="GHEA Grapalat"/>
                <w:color w:val="1F497D" w:themeColor="text2"/>
                <w:sz w:val="16"/>
                <w:szCs w:val="16"/>
                <w:lang w:eastAsia="en-US"/>
              </w:rPr>
            </w:pPr>
          </w:p>
        </w:tc>
      </w:tr>
    </w:tbl>
    <w:p w14:paraId="52C0603D" w14:textId="77777777" w:rsidR="00397414" w:rsidRDefault="00397414" w:rsidP="00397414">
      <w:pPr>
        <w:pStyle w:val="31"/>
        <w:widowControl w:val="0"/>
        <w:spacing w:after="160" w:line="240" w:lineRule="auto"/>
        <w:ind w:firstLine="630"/>
        <w:jc w:val="right"/>
        <w:rPr>
          <w:rFonts w:ascii="GHEA Grapalat" w:hAnsi="GHEA Grapalat"/>
          <w:b/>
          <w:sz w:val="24"/>
          <w:szCs w:val="24"/>
        </w:rPr>
      </w:pPr>
    </w:p>
    <w:p w14:paraId="4613F467" w14:textId="6506696C" w:rsidR="006C4A80" w:rsidRDefault="006C4A80" w:rsidP="00134CAE">
      <w:pPr>
        <w:rPr>
          <w:rFonts w:ascii="GHEA Grapalat" w:hAnsi="GHEA Grapalat"/>
          <w:b/>
        </w:rPr>
      </w:pPr>
    </w:p>
    <w:p w14:paraId="420752CA" w14:textId="2DFFE135" w:rsidR="00397414" w:rsidRDefault="00397414" w:rsidP="00134CAE">
      <w:pPr>
        <w:rPr>
          <w:rFonts w:ascii="GHEA Grapalat" w:hAnsi="GHEA Grapalat"/>
          <w:b/>
        </w:rPr>
      </w:pPr>
    </w:p>
    <w:p w14:paraId="4C6F6F37" w14:textId="6A0A7D53" w:rsidR="00397414" w:rsidRDefault="00397414" w:rsidP="00134CAE">
      <w:pPr>
        <w:rPr>
          <w:rFonts w:ascii="GHEA Grapalat" w:hAnsi="GHEA Grapalat"/>
          <w:b/>
        </w:rPr>
      </w:pPr>
    </w:p>
    <w:p w14:paraId="2F76CC05" w14:textId="7B7DA0BF" w:rsidR="00397414" w:rsidRDefault="00397414" w:rsidP="00134CAE">
      <w:pPr>
        <w:rPr>
          <w:rFonts w:ascii="GHEA Grapalat" w:hAnsi="GHEA Grapalat"/>
          <w:b/>
        </w:rPr>
      </w:pPr>
    </w:p>
    <w:p w14:paraId="1D8CC3CA" w14:textId="3C3FCE5C" w:rsidR="00397414" w:rsidRDefault="00397414" w:rsidP="00134CAE">
      <w:pPr>
        <w:rPr>
          <w:rFonts w:ascii="GHEA Grapalat" w:hAnsi="GHEA Grapalat"/>
          <w:b/>
        </w:rPr>
      </w:pPr>
    </w:p>
    <w:p w14:paraId="76DC7F2D" w14:textId="0407E6CD" w:rsidR="00397414" w:rsidRDefault="00397414" w:rsidP="00134CAE">
      <w:pPr>
        <w:rPr>
          <w:rFonts w:ascii="GHEA Grapalat" w:hAnsi="GHEA Grapalat"/>
          <w:b/>
        </w:rPr>
      </w:pPr>
    </w:p>
    <w:p w14:paraId="3E2DE6EB" w14:textId="020091CD" w:rsidR="00397414" w:rsidRDefault="00397414" w:rsidP="00134CAE">
      <w:pPr>
        <w:rPr>
          <w:rFonts w:ascii="GHEA Grapalat" w:hAnsi="GHEA Grapalat"/>
          <w:b/>
        </w:rPr>
      </w:pPr>
    </w:p>
    <w:p w14:paraId="6AE62370" w14:textId="19EA61D9" w:rsidR="00397414" w:rsidRDefault="00397414" w:rsidP="00134CAE">
      <w:pPr>
        <w:rPr>
          <w:rFonts w:ascii="GHEA Grapalat" w:hAnsi="GHEA Grapalat"/>
          <w:b/>
        </w:rPr>
      </w:pPr>
    </w:p>
    <w:p w14:paraId="4FB88A70" w14:textId="77777777" w:rsidR="00397414" w:rsidRDefault="00397414" w:rsidP="00134CAE">
      <w:pPr>
        <w:rPr>
          <w:rFonts w:ascii="GHEA Grapalat" w:hAnsi="GHEA Grapalat"/>
          <w:b/>
        </w:rPr>
      </w:pPr>
    </w:p>
    <w:p w14:paraId="0693DCC7" w14:textId="77777777" w:rsidR="006C4A80" w:rsidRDefault="006C4A80" w:rsidP="00134CAE">
      <w:pPr>
        <w:rPr>
          <w:rFonts w:ascii="GHEA Grapalat" w:hAnsi="GHEA Grapalat"/>
          <w:b/>
        </w:rPr>
      </w:pPr>
    </w:p>
    <w:p w14:paraId="71896B19" w14:textId="77777777" w:rsidR="006C4A80" w:rsidRDefault="006C4A80" w:rsidP="00134CAE">
      <w:pPr>
        <w:rPr>
          <w:rFonts w:ascii="GHEA Grapalat" w:hAnsi="GHEA Grapalat"/>
          <w:b/>
        </w:rPr>
      </w:pPr>
    </w:p>
    <w:p w14:paraId="4A195AAD" w14:textId="77777777" w:rsidR="00397414" w:rsidRPr="00DD2B43" w:rsidRDefault="00397414" w:rsidP="0039741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B86D99" w14:textId="77777777" w:rsidR="00397414" w:rsidRPr="00567D3B" w:rsidRDefault="00397414" w:rsidP="0039741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3515CC0" w14:textId="77777777" w:rsidR="00397414" w:rsidRPr="00D3436F" w:rsidRDefault="00397414" w:rsidP="00397414">
      <w:pPr>
        <w:widowControl w:val="0"/>
        <w:spacing w:after="160"/>
        <w:jc w:val="both"/>
        <w:rPr>
          <w:rFonts w:ascii="GHEA Grapalat" w:hAnsi="GHEA Grapalat"/>
          <w:lang w:val="es-ES"/>
        </w:rPr>
      </w:pPr>
    </w:p>
    <w:p w14:paraId="2360073F" w14:textId="77777777" w:rsidR="00397414" w:rsidRPr="000F6C24" w:rsidRDefault="00397414" w:rsidP="00397414">
      <w:pPr>
        <w:widowControl w:val="0"/>
        <w:spacing w:after="160"/>
        <w:jc w:val="right"/>
        <w:rPr>
          <w:rFonts w:ascii="GHEA Grapalat" w:hAnsi="GHEA Grapalat"/>
        </w:rPr>
      </w:pPr>
      <w:r w:rsidRPr="009044F1">
        <w:rPr>
          <w:rFonts w:ascii="GHEA Grapalat" w:hAnsi="GHEA Grapalat"/>
        </w:rPr>
        <w:t>М. П.</w:t>
      </w:r>
    </w:p>
    <w:p w14:paraId="3FDE8FC0" w14:textId="77777777" w:rsidR="006C4A80" w:rsidRDefault="006C4A80" w:rsidP="00134CAE">
      <w:pPr>
        <w:rPr>
          <w:rFonts w:ascii="GHEA Grapalat" w:hAnsi="GHEA Grapalat"/>
          <w:b/>
        </w:rPr>
      </w:pPr>
    </w:p>
    <w:p w14:paraId="583D815B" w14:textId="75A3C4E6" w:rsidR="006C4A80" w:rsidRDefault="006C4A80" w:rsidP="00134CAE">
      <w:pPr>
        <w:rPr>
          <w:rFonts w:ascii="GHEA Grapalat" w:hAnsi="GHEA Grapalat"/>
          <w:b/>
        </w:rPr>
      </w:pPr>
    </w:p>
    <w:p w14:paraId="26C5A012" w14:textId="069A9767" w:rsidR="00397414" w:rsidRDefault="00397414" w:rsidP="00134CAE">
      <w:pPr>
        <w:rPr>
          <w:rFonts w:ascii="GHEA Grapalat" w:hAnsi="GHEA Grapalat"/>
          <w:b/>
        </w:rPr>
      </w:pPr>
    </w:p>
    <w:p w14:paraId="73AEFB1E" w14:textId="1AE4B0A7" w:rsidR="00397414" w:rsidRDefault="00397414" w:rsidP="00134CAE">
      <w:pPr>
        <w:rPr>
          <w:rFonts w:ascii="GHEA Grapalat" w:hAnsi="GHEA Grapalat"/>
          <w:b/>
        </w:rPr>
      </w:pPr>
    </w:p>
    <w:p w14:paraId="5259A8CB" w14:textId="54AD6171" w:rsidR="00397414" w:rsidRDefault="00397414" w:rsidP="00134CAE">
      <w:pPr>
        <w:rPr>
          <w:rFonts w:ascii="GHEA Grapalat" w:hAnsi="GHEA Grapalat"/>
          <w:b/>
        </w:rPr>
      </w:pPr>
    </w:p>
    <w:p w14:paraId="1A8002E5" w14:textId="3BFBD2AC" w:rsidR="00397414" w:rsidRDefault="00397414" w:rsidP="00134CAE">
      <w:pPr>
        <w:rPr>
          <w:rFonts w:ascii="GHEA Grapalat" w:hAnsi="GHEA Grapalat"/>
          <w:b/>
        </w:rPr>
      </w:pPr>
    </w:p>
    <w:p w14:paraId="46CDF543" w14:textId="6646F0F1" w:rsidR="00397414" w:rsidRDefault="00397414" w:rsidP="00134CAE">
      <w:pPr>
        <w:rPr>
          <w:rFonts w:ascii="GHEA Grapalat" w:hAnsi="GHEA Grapalat"/>
          <w:b/>
        </w:rPr>
      </w:pPr>
    </w:p>
    <w:p w14:paraId="4A963314" w14:textId="2C822483" w:rsidR="00397414" w:rsidRDefault="00397414" w:rsidP="00134CAE">
      <w:pPr>
        <w:rPr>
          <w:rFonts w:ascii="GHEA Grapalat" w:hAnsi="GHEA Grapalat"/>
          <w:b/>
        </w:rPr>
      </w:pPr>
    </w:p>
    <w:p w14:paraId="17BF8A09" w14:textId="2A1F49F2" w:rsidR="00397414" w:rsidRDefault="00397414" w:rsidP="00134CAE">
      <w:pPr>
        <w:rPr>
          <w:rFonts w:ascii="GHEA Grapalat" w:hAnsi="GHEA Grapalat"/>
          <w:b/>
        </w:rPr>
      </w:pPr>
    </w:p>
    <w:p w14:paraId="0D64981E" w14:textId="672C6A26" w:rsidR="00397414" w:rsidRDefault="00397414" w:rsidP="00134CAE">
      <w:pPr>
        <w:rPr>
          <w:rFonts w:ascii="GHEA Grapalat" w:hAnsi="GHEA Grapalat"/>
          <w:b/>
        </w:rPr>
      </w:pPr>
    </w:p>
    <w:p w14:paraId="2DF116F0" w14:textId="1509B494" w:rsidR="00397414" w:rsidRDefault="00397414" w:rsidP="00134CAE">
      <w:pPr>
        <w:rPr>
          <w:rFonts w:ascii="GHEA Grapalat" w:hAnsi="GHEA Grapalat"/>
          <w:b/>
        </w:rPr>
      </w:pPr>
    </w:p>
    <w:p w14:paraId="4A985A46" w14:textId="56790968" w:rsidR="00B2572B" w:rsidRPr="00134CAE" w:rsidRDefault="00134CAE" w:rsidP="009A3104">
      <w:pPr>
        <w:jc w:val="right"/>
        <w:rPr>
          <w:rFonts w:ascii="GHEA Grapalat" w:hAnsi="GHEA Grapalat"/>
          <w:b/>
        </w:rPr>
      </w:pPr>
      <w:r>
        <w:rPr>
          <w:rFonts w:ascii="GHEA Grapalat" w:hAnsi="GHEA Grapalat"/>
          <w:b/>
        </w:rPr>
        <w:lastRenderedPageBreak/>
        <w:t xml:space="preserve">                                                               </w:t>
      </w:r>
      <w:r w:rsidR="00B2572B" w:rsidRPr="009044F1">
        <w:rPr>
          <w:rFonts w:ascii="GHEA Grapalat" w:hAnsi="GHEA Grapalat"/>
          <w:b/>
        </w:rPr>
        <w:t xml:space="preserve">Приложение № </w:t>
      </w:r>
      <w:r w:rsidR="00B048B2" w:rsidRPr="00D3436F">
        <w:rPr>
          <w:rFonts w:ascii="GHEA Grapalat" w:hAnsi="GHEA Grapalat"/>
          <w:b/>
        </w:rPr>
        <w:t>2</w:t>
      </w:r>
    </w:p>
    <w:p w14:paraId="51CBFD94" w14:textId="3D447DF2" w:rsidR="00B2572B" w:rsidRPr="009510DD" w:rsidRDefault="00B2572B" w:rsidP="00134CAE">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w:t>
      </w:r>
      <w:r w:rsidR="005A62EE" w:rsidRPr="005A62EE">
        <w:rPr>
          <w:rFonts w:ascii="GHEA Grapalat" w:hAnsi="GHEA Grapalat"/>
          <w:b/>
          <w:sz w:val="24"/>
          <w:szCs w:val="24"/>
        </w:rPr>
        <w:t>запрос котировок</w:t>
      </w:r>
      <w:r w:rsidR="005744FC" w:rsidRPr="005A62EE">
        <w:rPr>
          <w:rFonts w:ascii="GHEA Grapalat" w:hAnsi="GHEA Grapalat"/>
          <w:b/>
          <w:sz w:val="24"/>
          <w:szCs w:val="24"/>
        </w:rPr>
        <w:br/>
      </w:r>
      <w:r w:rsidRPr="009044F1">
        <w:rPr>
          <w:rFonts w:ascii="GHEA Grapalat" w:hAnsi="GHEA Grapalat"/>
          <w:b/>
          <w:sz w:val="24"/>
          <w:szCs w:val="24"/>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A75816">
        <w:rPr>
          <w:rFonts w:ascii="GHEA Grapalat" w:hAnsi="GHEA Grapalat"/>
          <w:b/>
          <w:sz w:val="24"/>
          <w:szCs w:val="24"/>
        </w:rPr>
        <w:t>40</w:t>
      </w:r>
    </w:p>
    <w:p w14:paraId="3C83E020" w14:textId="77777777" w:rsidR="00397414" w:rsidRDefault="00397414" w:rsidP="00B46D58">
      <w:pPr>
        <w:widowControl w:val="0"/>
        <w:spacing w:after="120"/>
        <w:ind w:left="-66"/>
        <w:jc w:val="center"/>
        <w:rPr>
          <w:rFonts w:ascii="GHEA Grapalat" w:hAnsi="GHEA Grapalat"/>
          <w:b/>
        </w:rPr>
      </w:pPr>
    </w:p>
    <w:p w14:paraId="19CC01EA" w14:textId="1D03F969"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2723E1B" w14:textId="77777777" w:rsidR="00B2572B" w:rsidRPr="009044F1" w:rsidRDefault="00B2572B" w:rsidP="00B46D58">
      <w:pPr>
        <w:widowControl w:val="0"/>
        <w:spacing w:after="120"/>
        <w:ind w:firstLine="567"/>
        <w:jc w:val="center"/>
        <w:rPr>
          <w:rFonts w:ascii="GHEA Grapalat" w:hAnsi="GHEA Grapalat"/>
        </w:rPr>
      </w:pPr>
    </w:p>
    <w:p w14:paraId="33C57251" w14:textId="232FC82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5A62EE">
        <w:rPr>
          <w:rFonts w:ascii="GHEA Grapalat" w:hAnsi="GHEA Grapalat"/>
        </w:rPr>
        <w:t>запрос котировок</w:t>
      </w:r>
      <w:r w:rsidR="005A62EE" w:rsidRPr="005744FC">
        <w:rPr>
          <w:rFonts w:ascii="GHEA Grapalat" w:hAnsi="GHEA Grapalat"/>
          <w:spacing w:val="-6"/>
        </w:rPr>
        <w:t xml:space="preserve"> </w:t>
      </w:r>
      <w:r w:rsidRPr="005744FC">
        <w:rPr>
          <w:rFonts w:ascii="GHEA Grapalat" w:hAnsi="GHEA Grapalat"/>
          <w:spacing w:val="-6"/>
        </w:rPr>
        <w:t xml:space="preserve">под кодом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A75816">
        <w:rPr>
          <w:rFonts w:ascii="GHEA Grapalat" w:hAnsi="GHEA Grapalat"/>
          <w:b/>
        </w:rPr>
        <w:t>40</w:t>
      </w:r>
      <w:r w:rsidR="00816799" w:rsidRPr="00816799">
        <w:rPr>
          <w:rFonts w:ascii="GHEA Grapalat" w:hAnsi="GHEA Grapalat"/>
          <w:spacing w:val="-6"/>
        </w:rPr>
        <w:t>,</w:t>
      </w:r>
      <w:r w:rsidRPr="009044F1">
        <w:rPr>
          <w:rFonts w:ascii="GHEA Grapalat" w:hAnsi="GHEA Grapalat"/>
        </w:rPr>
        <w:t xml:space="preserve"> </w:t>
      </w:r>
    </w:p>
    <w:p w14:paraId="38BF657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A4707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C7BE7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87BDB0F" w14:textId="77777777"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C2533F" w14:textId="77777777" w:rsidTr="00034D42">
        <w:trPr>
          <w:trHeight w:val="916"/>
          <w:jc w:val="center"/>
        </w:trPr>
        <w:tc>
          <w:tcPr>
            <w:tcW w:w="1084" w:type="dxa"/>
            <w:vAlign w:val="center"/>
          </w:tcPr>
          <w:p w14:paraId="428FC85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vAlign w:val="center"/>
          </w:tcPr>
          <w:p w14:paraId="21063948"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vAlign w:val="center"/>
          </w:tcPr>
          <w:p w14:paraId="06D03A0E"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4FD5B7"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vAlign w:val="center"/>
          </w:tcPr>
          <w:p w14:paraId="7AC6DB3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39D5CC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vAlign w:val="center"/>
          </w:tcPr>
          <w:p w14:paraId="5A201C8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F48C9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94FA877" w14:textId="77777777" w:rsidTr="00034D42">
        <w:trPr>
          <w:jc w:val="center"/>
        </w:trPr>
        <w:tc>
          <w:tcPr>
            <w:tcW w:w="1084" w:type="dxa"/>
            <w:shd w:val="clear" w:color="auto" w:fill="99CCFF"/>
            <w:vAlign w:val="center"/>
          </w:tcPr>
          <w:p w14:paraId="7600824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shd w:val="clear" w:color="auto" w:fill="99CCFF"/>
          </w:tcPr>
          <w:p w14:paraId="0C9301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shd w:val="clear" w:color="auto" w:fill="99CCFF"/>
          </w:tcPr>
          <w:p w14:paraId="7EB393D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shd w:val="clear" w:color="auto" w:fill="99CCFF"/>
          </w:tcPr>
          <w:p w14:paraId="4A3AE0E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shd w:val="clear" w:color="auto" w:fill="99CCFF"/>
          </w:tcPr>
          <w:p w14:paraId="4FD3542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34D42" w:rsidRPr="005744FC" w14:paraId="1BA99C23" w14:textId="77777777" w:rsidTr="00034D42">
        <w:trPr>
          <w:trHeight w:val="266"/>
          <w:jc w:val="center"/>
        </w:trPr>
        <w:tc>
          <w:tcPr>
            <w:tcW w:w="1084" w:type="dxa"/>
            <w:vAlign w:val="center"/>
          </w:tcPr>
          <w:p w14:paraId="7FFED0B1" w14:textId="77777777" w:rsidR="00034D42" w:rsidRPr="00395960" w:rsidRDefault="00034D42" w:rsidP="00034D42">
            <w:pPr>
              <w:widowControl w:val="0"/>
              <w:jc w:val="center"/>
              <w:rPr>
                <w:rFonts w:ascii="GHEA Grapalat" w:hAnsi="GHEA Grapalat"/>
                <w:b/>
                <w:bCs/>
                <w:sz w:val="20"/>
                <w:szCs w:val="20"/>
                <w:lang w:val="en-US"/>
              </w:rPr>
            </w:pPr>
            <w:r>
              <w:rPr>
                <w:rFonts w:ascii="GHEA Grapalat" w:hAnsi="GHEA Grapalat"/>
                <w:b/>
                <w:bCs/>
                <w:sz w:val="20"/>
                <w:szCs w:val="20"/>
                <w:lang w:val="en-US"/>
              </w:rPr>
              <w:t>1</w:t>
            </w:r>
          </w:p>
        </w:tc>
        <w:tc>
          <w:tcPr>
            <w:tcW w:w="1701" w:type="dxa"/>
            <w:vAlign w:val="center"/>
          </w:tcPr>
          <w:p w14:paraId="6D99130E" w14:textId="77777777" w:rsidR="00034D42" w:rsidRPr="00C94C08" w:rsidRDefault="00034D42" w:rsidP="00034D42">
            <w:pPr>
              <w:rPr>
                <w:rFonts w:ascii="GHEA Grapalat" w:hAnsi="GHEA Grapalat" w:cs="Calibri"/>
                <w:color w:val="000000"/>
                <w:sz w:val="18"/>
                <w:szCs w:val="18"/>
              </w:rPr>
            </w:pPr>
          </w:p>
        </w:tc>
        <w:tc>
          <w:tcPr>
            <w:tcW w:w="1701" w:type="dxa"/>
            <w:shd w:val="clear" w:color="auto" w:fill="auto"/>
          </w:tcPr>
          <w:p w14:paraId="247CEA90" w14:textId="77777777" w:rsidR="00034D42" w:rsidRPr="005744FC" w:rsidRDefault="00034D42" w:rsidP="00034D42">
            <w:pPr>
              <w:widowControl w:val="0"/>
              <w:jc w:val="center"/>
              <w:rPr>
                <w:rFonts w:ascii="GHEA Grapalat" w:hAnsi="GHEA Grapalat"/>
                <w:sz w:val="20"/>
                <w:szCs w:val="20"/>
              </w:rPr>
            </w:pPr>
          </w:p>
        </w:tc>
        <w:tc>
          <w:tcPr>
            <w:tcW w:w="1559" w:type="dxa"/>
            <w:shd w:val="clear" w:color="auto" w:fill="auto"/>
          </w:tcPr>
          <w:p w14:paraId="673F4E22" w14:textId="77777777" w:rsidR="00034D42" w:rsidRPr="005744FC" w:rsidRDefault="00034D42" w:rsidP="00034D42">
            <w:pPr>
              <w:widowControl w:val="0"/>
              <w:jc w:val="center"/>
              <w:rPr>
                <w:rFonts w:ascii="GHEA Grapalat" w:hAnsi="GHEA Grapalat"/>
                <w:sz w:val="20"/>
                <w:szCs w:val="20"/>
              </w:rPr>
            </w:pPr>
          </w:p>
        </w:tc>
        <w:tc>
          <w:tcPr>
            <w:tcW w:w="1649" w:type="dxa"/>
            <w:shd w:val="clear" w:color="auto" w:fill="auto"/>
          </w:tcPr>
          <w:p w14:paraId="02A5548F" w14:textId="77777777" w:rsidR="00034D42" w:rsidRPr="005744FC" w:rsidRDefault="00034D42" w:rsidP="00034D42">
            <w:pPr>
              <w:widowControl w:val="0"/>
              <w:jc w:val="center"/>
              <w:rPr>
                <w:rFonts w:ascii="GHEA Grapalat" w:hAnsi="GHEA Grapalat"/>
                <w:sz w:val="20"/>
                <w:szCs w:val="20"/>
              </w:rPr>
            </w:pPr>
          </w:p>
        </w:tc>
      </w:tr>
    </w:tbl>
    <w:p w14:paraId="54D7A84F" w14:textId="77777777" w:rsidR="00134CAE" w:rsidRDefault="00134CAE" w:rsidP="00B46D58">
      <w:pPr>
        <w:widowControl w:val="0"/>
        <w:tabs>
          <w:tab w:val="left" w:pos="6804"/>
        </w:tabs>
        <w:jc w:val="center"/>
        <w:rPr>
          <w:rFonts w:ascii="GHEA Grapalat" w:hAnsi="GHEA Grapalat"/>
        </w:rPr>
      </w:pPr>
    </w:p>
    <w:p w14:paraId="7060B5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0D3DE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0BE271" w14:textId="77777777" w:rsidR="00DC619D" w:rsidRPr="00D3436F" w:rsidRDefault="00DC619D" w:rsidP="00B46D58">
      <w:pPr>
        <w:widowControl w:val="0"/>
        <w:spacing w:after="160"/>
        <w:jc w:val="both"/>
        <w:rPr>
          <w:rFonts w:ascii="GHEA Grapalat" w:hAnsi="GHEA Grapalat"/>
          <w:lang w:val="es-ES"/>
        </w:rPr>
      </w:pPr>
    </w:p>
    <w:p w14:paraId="0EFACCA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708DD34" w14:textId="7F3264D2" w:rsidR="009D2ECF" w:rsidRDefault="00B217BB" w:rsidP="00397414">
      <w:pPr>
        <w:pStyle w:val="31"/>
        <w:spacing w:line="240" w:lineRule="auto"/>
        <w:jc w:val="right"/>
        <w:rPr>
          <w:rFonts w:ascii="GHEA Grapalat" w:hAnsi="GHEA Grapalat"/>
          <w:b/>
          <w:lang w:val="hy-AM"/>
        </w:rPr>
      </w:pPr>
      <w:r>
        <w:rPr>
          <w:rFonts w:ascii="GHEA Grapalat" w:hAnsi="GHEA Grapalat"/>
          <w:b/>
        </w:rPr>
        <w:br w:type="page"/>
      </w:r>
    </w:p>
    <w:p w14:paraId="427BFA93" w14:textId="347B1422" w:rsidR="001005B0" w:rsidRPr="00B138F3" w:rsidRDefault="00134CAE" w:rsidP="00500653">
      <w:pPr>
        <w:jc w:val="right"/>
        <w:rPr>
          <w:rFonts w:ascii="GHEA Grapalat" w:hAnsi="GHEA Grapalat"/>
          <w:b/>
        </w:rPr>
      </w:pPr>
      <w:r>
        <w:rPr>
          <w:rFonts w:ascii="GHEA Grapalat" w:hAnsi="GHEA Grapalat"/>
          <w:b/>
        </w:rPr>
        <w:lastRenderedPageBreak/>
        <w:t xml:space="preserve">  </w:t>
      </w:r>
      <w:r w:rsidR="007B3F5F" w:rsidRPr="00B138F3">
        <w:rPr>
          <w:rFonts w:ascii="GHEA Grapalat" w:hAnsi="GHEA Grapalat"/>
          <w:b/>
        </w:rPr>
        <w:t>Приложение № 4</w:t>
      </w:r>
    </w:p>
    <w:p w14:paraId="665BB452" w14:textId="6A8C0841" w:rsidR="007B3F5F" w:rsidRPr="009510DD" w:rsidRDefault="007B3F5F" w:rsidP="00990FF2">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rPr>
        <w:t xml:space="preserve">к Приглашению </w:t>
      </w:r>
      <w:r w:rsidR="005A62EE" w:rsidRPr="005A62EE">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A75816">
        <w:rPr>
          <w:rFonts w:ascii="GHEA Grapalat" w:hAnsi="GHEA Grapalat"/>
          <w:b/>
          <w:sz w:val="24"/>
          <w:szCs w:val="24"/>
        </w:rPr>
        <w:t>40</w:t>
      </w:r>
    </w:p>
    <w:p w14:paraId="67219FFA"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03332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5CD55BF"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15F7BA6"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7173B1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141B1A5"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049092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CF184C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87F64B8"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A479EF5"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8A9E97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96E75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D956E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8CD169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EE7B9C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ACEDFD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D6EC93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0E2A626E" w14:textId="30D8FB0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65DE8" w:rsidRPr="00565DE8">
        <w:rPr>
          <w:rFonts w:ascii="GHEA Grapalat" w:eastAsiaTheme="minorHAnsi" w:hAnsi="GHEA Grapalat" w:cstheme="minorBidi"/>
        </w:rPr>
        <w:t xml:space="preserve"> 9001</w:t>
      </w:r>
      <w:r w:rsidR="00A61984">
        <w:rPr>
          <w:rFonts w:ascii="GHEA Grapalat" w:eastAsiaTheme="minorHAnsi" w:hAnsi="GHEA Grapalat" w:cstheme="minorBidi"/>
        </w:rPr>
        <w:t>65101123</w:t>
      </w:r>
      <w:r w:rsidRPr="00B138F3">
        <w:rPr>
          <w:rFonts w:ascii="GHEA Grapalat" w:eastAsiaTheme="minorHAnsi" w:hAnsi="GHEA Grapalat" w:cstheme="minorBidi"/>
        </w:rPr>
        <w:t xml:space="preserve"> бенефициара.</w:t>
      </w:r>
    </w:p>
    <w:p w14:paraId="0B0EDDD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4607C2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88E81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33BE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57A78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3CC1C83F"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12BDE31"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E52CC9"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14:paraId="3AF7FEA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6F21C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14A71A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FF7CB72"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044A6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C1321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AB67B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4B766CD"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F6F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E8B3A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4DA99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70D7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0A558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7FE7F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8F208D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4985A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9953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01D7F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B3F2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700E9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C734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0E212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481B03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65FF6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036E0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99FEB8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1CCC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EE833A" w14:textId="77777777" w:rsidR="00CF2692" w:rsidRPr="00B138F3" w:rsidRDefault="00CF2692" w:rsidP="00B46D58">
      <w:pPr>
        <w:widowControl w:val="0"/>
        <w:spacing w:after="160"/>
        <w:ind w:left="567" w:right="565"/>
        <w:jc w:val="center"/>
        <w:rPr>
          <w:rFonts w:ascii="GHEA Grapalat" w:hAnsi="GHEA Grapalat"/>
          <w:b/>
        </w:rPr>
      </w:pPr>
    </w:p>
    <w:p w14:paraId="372D2DD3" w14:textId="77777777" w:rsidR="00CF2692" w:rsidRPr="00B138F3" w:rsidRDefault="00CF2692" w:rsidP="00B46D58">
      <w:pPr>
        <w:widowControl w:val="0"/>
        <w:spacing w:after="160"/>
        <w:ind w:left="567" w:right="565"/>
        <w:jc w:val="center"/>
        <w:rPr>
          <w:rFonts w:ascii="GHEA Grapalat" w:hAnsi="GHEA Grapalat"/>
          <w:b/>
        </w:rPr>
      </w:pPr>
    </w:p>
    <w:p w14:paraId="5B43C4E7" w14:textId="77777777" w:rsidR="007B3F5F" w:rsidRPr="00B138F3" w:rsidRDefault="007B3F5F" w:rsidP="00B46D58">
      <w:pPr>
        <w:widowControl w:val="0"/>
        <w:spacing w:after="160"/>
        <w:ind w:left="567" w:right="565"/>
        <w:jc w:val="center"/>
        <w:rPr>
          <w:rFonts w:ascii="GHEA Grapalat" w:hAnsi="GHEA Grapalat"/>
          <w:b/>
        </w:rPr>
      </w:pPr>
    </w:p>
    <w:p w14:paraId="51E5B62C" w14:textId="77777777" w:rsidR="00CF2692" w:rsidRPr="00B138F3" w:rsidRDefault="00CF2692" w:rsidP="00B46D58">
      <w:pPr>
        <w:widowControl w:val="0"/>
        <w:spacing w:after="160"/>
        <w:ind w:left="567" w:right="565"/>
        <w:jc w:val="center"/>
        <w:rPr>
          <w:rFonts w:ascii="GHEA Grapalat" w:hAnsi="GHEA Grapalat"/>
          <w:b/>
        </w:rPr>
      </w:pPr>
    </w:p>
    <w:p w14:paraId="748A912B" w14:textId="77777777" w:rsidR="001005B0" w:rsidRPr="00B138F3" w:rsidRDefault="001005B0" w:rsidP="00B46D58">
      <w:pPr>
        <w:widowControl w:val="0"/>
        <w:spacing w:after="160"/>
        <w:ind w:left="567" w:right="565"/>
        <w:jc w:val="center"/>
        <w:rPr>
          <w:rFonts w:ascii="GHEA Grapalat" w:hAnsi="GHEA Grapalat"/>
          <w:b/>
        </w:rPr>
      </w:pPr>
    </w:p>
    <w:p w14:paraId="02F02100" w14:textId="77777777" w:rsidR="001005B0" w:rsidRPr="00B138F3" w:rsidRDefault="001005B0" w:rsidP="00B46D58">
      <w:pPr>
        <w:widowControl w:val="0"/>
        <w:spacing w:after="160"/>
        <w:ind w:left="567" w:right="565"/>
        <w:jc w:val="center"/>
        <w:rPr>
          <w:rFonts w:ascii="GHEA Grapalat" w:hAnsi="GHEA Grapalat"/>
          <w:b/>
        </w:rPr>
      </w:pPr>
    </w:p>
    <w:p w14:paraId="512EB293" w14:textId="77777777" w:rsidR="00A77CB2" w:rsidRPr="00B138F3" w:rsidRDefault="00551887" w:rsidP="001277B5">
      <w:pPr>
        <w:widowControl w:val="0"/>
        <w:spacing w:after="160"/>
        <w:ind w:firstLine="567"/>
        <w:jc w:val="right"/>
        <w:rPr>
          <w:rFonts w:ascii="GHEA Grapalat" w:hAnsi="GHEA Grapalat"/>
          <w:b/>
        </w:rPr>
      </w:pPr>
      <w:r>
        <w:rPr>
          <w:rFonts w:ascii="GHEA Grapalat" w:hAnsi="GHEA Grapalat"/>
          <w:i/>
          <w:sz w:val="22"/>
          <w:szCs w:val="22"/>
        </w:rPr>
        <w:br w:type="page"/>
      </w:r>
    </w:p>
    <w:p w14:paraId="2880DA9B" w14:textId="77777777" w:rsidR="00A308FA" w:rsidRPr="00B138F3" w:rsidRDefault="00A308FA" w:rsidP="00A308FA">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24F3BF4" w14:textId="7D71DDCE" w:rsidR="00A308FA" w:rsidRPr="009510DD" w:rsidRDefault="00A308FA" w:rsidP="00A308FA">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A75816">
        <w:rPr>
          <w:rFonts w:ascii="GHEA Grapalat" w:hAnsi="GHEA Grapalat"/>
          <w:b/>
          <w:sz w:val="24"/>
          <w:szCs w:val="24"/>
        </w:rPr>
        <w:t>40</w:t>
      </w:r>
    </w:p>
    <w:p w14:paraId="64BC0310" w14:textId="77777777" w:rsidR="00A308FA" w:rsidRPr="00B138F3" w:rsidRDefault="00A308FA" w:rsidP="00A308FA">
      <w:pPr>
        <w:widowControl w:val="0"/>
        <w:spacing w:after="160"/>
        <w:ind w:left="567" w:right="565"/>
        <w:jc w:val="center"/>
        <w:rPr>
          <w:rFonts w:ascii="GHEA Grapalat" w:hAnsi="GHEA Grapalat"/>
          <w:b/>
        </w:rPr>
      </w:pPr>
    </w:p>
    <w:p w14:paraId="1BCE6DBB" w14:textId="77777777" w:rsidR="00A308FA" w:rsidRPr="00B138F3" w:rsidRDefault="00A308FA" w:rsidP="00A308F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9546E82" w14:textId="77777777" w:rsidR="00A308FA" w:rsidRPr="00B138F3" w:rsidRDefault="00A308FA" w:rsidP="00A308FA">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7204752" w14:textId="77777777" w:rsidR="00A308FA" w:rsidRPr="00B138F3" w:rsidRDefault="00A308FA" w:rsidP="00A308FA">
      <w:pPr>
        <w:widowControl w:val="0"/>
        <w:spacing w:after="160"/>
        <w:ind w:left="567" w:right="565"/>
        <w:jc w:val="center"/>
        <w:rPr>
          <w:rFonts w:ascii="GHEA Grapalat" w:hAnsi="GHEA Grapalat"/>
          <w:b/>
        </w:rPr>
      </w:pPr>
    </w:p>
    <w:p w14:paraId="4C5CE350" w14:textId="77777777" w:rsidR="00A308FA" w:rsidRPr="00B138F3" w:rsidRDefault="00A308FA" w:rsidP="00A308F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2895BB1" w14:textId="77777777" w:rsidR="00A308FA" w:rsidRPr="00B138F3" w:rsidRDefault="00A308FA" w:rsidP="00A308FA">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A8F50CC" w14:textId="77777777" w:rsidR="00A308FA" w:rsidRPr="00B138F3" w:rsidRDefault="00A308FA" w:rsidP="00A308F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371B5E21" w14:textId="77777777" w:rsidR="00A308FA" w:rsidRPr="00B138F3" w:rsidRDefault="00A308FA" w:rsidP="00A308FA">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FF6DE6C" w14:textId="77777777" w:rsidR="00A308FA" w:rsidRPr="00B138F3" w:rsidRDefault="00A308FA" w:rsidP="00A308FA">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CBFA52F" w14:textId="77777777" w:rsidR="00A308FA" w:rsidRPr="00B138F3" w:rsidRDefault="00A308FA" w:rsidP="00A308FA">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30CEA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74703A"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4022434"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133D581"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p>
    <w:p w14:paraId="0C927E06"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AF95C95" w14:textId="77777777" w:rsidR="00A308FA" w:rsidRPr="00B138F3" w:rsidRDefault="00A308FA" w:rsidP="00A308FA">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B61A701"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50BA56" w14:textId="0115102E"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w:t>
      </w:r>
      <w:r w:rsidR="00565DE8" w:rsidRPr="0086797D">
        <w:rPr>
          <w:rFonts w:ascii="GHEA Grapalat" w:eastAsiaTheme="minorHAnsi" w:hAnsi="GHEA Grapalat" w:cstheme="minorBidi"/>
        </w:rPr>
        <w:t xml:space="preserve">  9001</w:t>
      </w:r>
      <w:r w:rsidR="00A61984">
        <w:rPr>
          <w:rFonts w:ascii="GHEA Grapalat" w:eastAsiaTheme="minorHAnsi" w:hAnsi="GHEA Grapalat" w:cstheme="minorBidi"/>
        </w:rPr>
        <w:t>6</w:t>
      </w:r>
      <w:r w:rsidR="00565DE8" w:rsidRPr="0086797D">
        <w:rPr>
          <w:rFonts w:ascii="GHEA Grapalat" w:eastAsiaTheme="minorHAnsi" w:hAnsi="GHEA Grapalat" w:cstheme="minorBidi"/>
        </w:rPr>
        <w:t>5</w:t>
      </w:r>
      <w:r w:rsidR="00A61984">
        <w:rPr>
          <w:rFonts w:ascii="GHEA Grapalat" w:eastAsiaTheme="minorHAnsi" w:hAnsi="GHEA Grapalat" w:cstheme="minorBidi"/>
        </w:rPr>
        <w:t>101123</w:t>
      </w:r>
      <w:r w:rsidR="00565DE8" w:rsidRPr="0086797D">
        <w:rPr>
          <w:rFonts w:ascii="GHEA Grapalat" w:eastAsiaTheme="minorHAnsi" w:hAnsi="GHEA Grapalat" w:cstheme="minorBidi"/>
        </w:rPr>
        <w:t xml:space="preserve"> </w:t>
      </w:r>
      <w:r w:rsidRPr="00B138F3">
        <w:rPr>
          <w:rFonts w:ascii="GHEA Grapalat" w:eastAsiaTheme="minorHAnsi" w:hAnsi="GHEA Grapalat" w:cstheme="minorBidi"/>
        </w:rPr>
        <w:t>бенефициара.</w:t>
      </w:r>
    </w:p>
    <w:p w14:paraId="70096183" w14:textId="77777777" w:rsidR="00A308FA" w:rsidRPr="00B138F3" w:rsidRDefault="00A308FA" w:rsidP="00A308F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2EECA90" w14:textId="77777777" w:rsidR="00A308FA" w:rsidRPr="00B138F3" w:rsidRDefault="00A308FA" w:rsidP="00A308F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DDDC66A" w14:textId="77777777" w:rsidR="00A308FA" w:rsidRPr="00B138F3" w:rsidRDefault="00A308FA" w:rsidP="00A308F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0118AA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0100B6"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1D850A01"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 xml:space="preserve">номер заключаемого </w:t>
      </w:r>
      <w:proofErr w:type="spellStart"/>
      <w:r w:rsidRPr="00200B3B">
        <w:rPr>
          <w:rFonts w:ascii="GHEA Grapalat" w:eastAsiaTheme="minorHAnsi" w:hAnsi="GHEA Grapalat" w:cstheme="minorBidi"/>
          <w:sz w:val="18"/>
          <w:szCs w:val="18"/>
        </w:rPr>
        <w:t>договара</w:t>
      </w:r>
      <w:proofErr w:type="spellEnd"/>
    </w:p>
    <w:p w14:paraId="13DD9192" w14:textId="77777777" w:rsidR="00A308FA" w:rsidRPr="00200B3B" w:rsidRDefault="00A308FA" w:rsidP="00A308FA">
      <w:pPr>
        <w:pStyle w:val="af4"/>
        <w:shd w:val="clear" w:color="auto" w:fill="FFFFFF"/>
        <w:ind w:firstLine="374"/>
        <w:contextualSpacing/>
        <w:jc w:val="both"/>
        <w:rPr>
          <w:rFonts w:ascii="GHEA Grapalat" w:eastAsiaTheme="minorHAnsi" w:hAnsi="GHEA Grapalat" w:cstheme="minorBidi"/>
        </w:rPr>
      </w:pPr>
    </w:p>
    <w:p w14:paraId="36265346" w14:textId="77777777" w:rsidR="00A308FA" w:rsidRPr="00200B3B" w:rsidRDefault="00A308FA" w:rsidP="00A308FA">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75577F9" w14:textId="77777777" w:rsidR="00A308FA" w:rsidRPr="00200B3B" w:rsidRDefault="00A308FA" w:rsidP="00A308FA">
      <w:pPr>
        <w:pStyle w:val="af4"/>
        <w:shd w:val="clear" w:color="auto" w:fill="FFFFFF"/>
        <w:contextualSpacing/>
        <w:jc w:val="both"/>
        <w:rPr>
          <w:rFonts w:ascii="GHEA Grapalat" w:eastAsiaTheme="minorHAnsi" w:hAnsi="GHEA Grapalat" w:cstheme="minorBidi"/>
          <w:sz w:val="18"/>
          <w:szCs w:val="18"/>
          <w:lang w:val="hy-AM"/>
        </w:rPr>
      </w:pPr>
    </w:p>
    <w:p w14:paraId="24E8799B" w14:textId="77777777" w:rsidR="00A308FA" w:rsidRPr="00200B3B" w:rsidRDefault="00A308FA" w:rsidP="00A308FA">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DE363" w14:textId="77777777" w:rsidR="00A308FA" w:rsidRPr="00BF38E7" w:rsidRDefault="00A308FA" w:rsidP="00A308FA">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2F5909A8" w14:textId="77777777" w:rsidR="00A308FA" w:rsidRPr="00B138F3" w:rsidRDefault="00A308FA" w:rsidP="00A308FA">
      <w:pPr>
        <w:pStyle w:val="af4"/>
        <w:shd w:val="clear" w:color="auto" w:fill="FFFFFF"/>
        <w:contextualSpacing/>
        <w:jc w:val="both"/>
        <w:rPr>
          <w:rStyle w:val="af5"/>
          <w:rFonts w:ascii="GHEA Grapalat" w:hAnsi="GHEA Grapalat"/>
          <w:b w:val="0"/>
          <w:bCs w:val="0"/>
          <w:sz w:val="20"/>
          <w:szCs w:val="20"/>
        </w:rPr>
      </w:pPr>
    </w:p>
    <w:p w14:paraId="05D450D2"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D2D3326"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100EC0" w14:textId="77777777" w:rsidR="00A308FA" w:rsidRPr="00B138F3" w:rsidRDefault="00A308FA" w:rsidP="00A308F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5129C57" w14:textId="77777777" w:rsidR="00A308FA" w:rsidRPr="00B138F3" w:rsidRDefault="00A308FA" w:rsidP="00A308FA">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6047F1C"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58D364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682B38"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84ECC9F"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CE253"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3537FF1"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008B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3ADE8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777B31"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BDEFB2"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p>
    <w:p w14:paraId="40A18B41"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6825BE" w14:textId="77777777" w:rsidR="00A308FA" w:rsidRPr="00B138F3" w:rsidRDefault="00A308FA" w:rsidP="00A308FA">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67C976F"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4CA33A5"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2C353C"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rPr>
      </w:pPr>
    </w:p>
    <w:p w14:paraId="1702EEAE"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68B3F4F"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p>
    <w:p w14:paraId="07089916"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p>
    <w:p w14:paraId="6FE59D3B" w14:textId="77777777" w:rsidR="00A308FA" w:rsidRPr="00B138F3" w:rsidRDefault="00A308FA" w:rsidP="00A308FA">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CDE222" w14:textId="77777777" w:rsidR="00A308FA" w:rsidRPr="00B138F3" w:rsidRDefault="00A308FA" w:rsidP="00A308FA">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3691C60"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2726989" w14:textId="77777777" w:rsidR="00A308FA" w:rsidRPr="00B138F3" w:rsidRDefault="00A308FA" w:rsidP="00A308FA">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47A4BA" w14:textId="77777777" w:rsidR="00A308FA" w:rsidRPr="00B138F3" w:rsidRDefault="00A308FA" w:rsidP="00A308FA">
      <w:pPr>
        <w:widowControl w:val="0"/>
        <w:spacing w:after="160"/>
        <w:ind w:left="567" w:right="565"/>
        <w:jc w:val="center"/>
        <w:rPr>
          <w:rFonts w:ascii="GHEA Grapalat" w:hAnsi="GHEA Grapalat"/>
          <w:b/>
        </w:rPr>
      </w:pPr>
    </w:p>
    <w:p w14:paraId="09876C5C" w14:textId="77777777" w:rsidR="00A308FA" w:rsidRPr="00B138F3" w:rsidRDefault="00A308FA" w:rsidP="00A308FA">
      <w:pPr>
        <w:widowControl w:val="0"/>
        <w:spacing w:after="160"/>
        <w:ind w:left="567" w:right="565"/>
        <w:jc w:val="center"/>
        <w:rPr>
          <w:rFonts w:ascii="GHEA Grapalat" w:hAnsi="GHEA Grapalat"/>
          <w:b/>
        </w:rPr>
      </w:pPr>
    </w:p>
    <w:p w14:paraId="2B54B168" w14:textId="77777777" w:rsidR="00A308FA" w:rsidRDefault="00A308FA" w:rsidP="00A308FA">
      <w:pPr>
        <w:widowControl w:val="0"/>
        <w:spacing w:after="160"/>
        <w:jc w:val="right"/>
        <w:rPr>
          <w:rFonts w:ascii="GHEA Grapalat" w:hAnsi="GHEA Grapalat"/>
          <w:i/>
        </w:rPr>
      </w:pPr>
    </w:p>
    <w:p w14:paraId="6B26AE28" w14:textId="77777777" w:rsidR="00A308FA" w:rsidRDefault="00A308FA" w:rsidP="00A308FA">
      <w:pPr>
        <w:widowControl w:val="0"/>
        <w:spacing w:after="160"/>
        <w:jc w:val="right"/>
        <w:rPr>
          <w:rFonts w:ascii="GHEA Grapalat" w:hAnsi="GHEA Grapalat"/>
          <w:i/>
        </w:rPr>
      </w:pPr>
    </w:p>
    <w:p w14:paraId="45F42A65" w14:textId="0FF8201B" w:rsidR="00A308FA" w:rsidRDefault="00A308FA" w:rsidP="00A308FA">
      <w:pPr>
        <w:widowControl w:val="0"/>
        <w:spacing w:after="160"/>
        <w:jc w:val="right"/>
        <w:rPr>
          <w:rFonts w:ascii="GHEA Grapalat" w:hAnsi="GHEA Grapalat"/>
          <w:i/>
        </w:rPr>
      </w:pPr>
    </w:p>
    <w:p w14:paraId="3CF46701" w14:textId="072057E0" w:rsidR="00397414" w:rsidRDefault="00397414" w:rsidP="00A308FA">
      <w:pPr>
        <w:widowControl w:val="0"/>
        <w:spacing w:after="160"/>
        <w:jc w:val="right"/>
        <w:rPr>
          <w:rFonts w:ascii="GHEA Grapalat" w:hAnsi="GHEA Grapalat"/>
          <w:i/>
        </w:rPr>
      </w:pPr>
    </w:p>
    <w:p w14:paraId="7ED7DCED" w14:textId="3A4364E9" w:rsidR="00397414" w:rsidRDefault="00397414" w:rsidP="00A308FA">
      <w:pPr>
        <w:widowControl w:val="0"/>
        <w:spacing w:after="160"/>
        <w:jc w:val="right"/>
        <w:rPr>
          <w:rFonts w:ascii="GHEA Grapalat" w:hAnsi="GHEA Grapalat"/>
          <w:i/>
        </w:rPr>
      </w:pPr>
    </w:p>
    <w:p w14:paraId="46831F60" w14:textId="77777777" w:rsidR="00397414" w:rsidRDefault="00397414" w:rsidP="00A308FA">
      <w:pPr>
        <w:widowControl w:val="0"/>
        <w:spacing w:after="160"/>
        <w:jc w:val="right"/>
        <w:rPr>
          <w:rFonts w:ascii="GHEA Grapalat" w:hAnsi="GHEA Grapalat"/>
          <w:i/>
        </w:rPr>
      </w:pPr>
    </w:p>
    <w:p w14:paraId="430B33E4" w14:textId="77777777" w:rsidR="00A308FA" w:rsidRPr="009817A7" w:rsidRDefault="00A308FA" w:rsidP="00A308FA">
      <w:pPr>
        <w:rPr>
          <w:rFonts w:ascii="GHEA Grapalat" w:hAnsi="GHEA Grapalat"/>
          <w:b/>
        </w:rPr>
      </w:pPr>
    </w:p>
    <w:p w14:paraId="1FD28B72" w14:textId="77777777" w:rsidR="00BE2572" w:rsidRPr="00B138F3" w:rsidRDefault="00BE2572" w:rsidP="00BE2572">
      <w:pPr>
        <w:widowControl w:val="0"/>
        <w:spacing w:after="160"/>
        <w:ind w:left="567" w:right="565"/>
        <w:jc w:val="center"/>
        <w:rPr>
          <w:rFonts w:ascii="GHEA Grapalat" w:hAnsi="GHEA Grapalat"/>
          <w:b/>
        </w:rPr>
      </w:pPr>
    </w:p>
    <w:p w14:paraId="106D5BF1"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E6CE160" w14:textId="697081D1" w:rsidR="00500653" w:rsidRPr="009510DD" w:rsidRDefault="003B2F27" w:rsidP="00500653">
      <w:pPr>
        <w:pStyle w:val="31"/>
        <w:widowControl w:val="0"/>
        <w:spacing w:after="160" w:line="240" w:lineRule="auto"/>
        <w:jc w:val="right"/>
        <w:rPr>
          <w:rFonts w:ascii="GHEA Grapalat" w:hAnsi="GHEA Grapalat" w:cs="Arial"/>
          <w:b/>
          <w:sz w:val="24"/>
          <w:szCs w:val="24"/>
          <w:lang w:val="hy-AM"/>
        </w:rPr>
      </w:pPr>
      <w:r w:rsidRPr="00AD29CE">
        <w:rPr>
          <w:rFonts w:ascii="GHEA Grapalat" w:hAnsi="GHEA Grapalat"/>
          <w:b/>
          <w:sz w:val="24"/>
          <w:szCs w:val="24"/>
        </w:rPr>
        <w:t xml:space="preserve">к Приглашению </w:t>
      </w:r>
      <w:r w:rsidR="00E45FA6">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A61984" w:rsidRPr="00C06D9A">
        <w:rPr>
          <w:rFonts w:ascii="GHEA Grapalat" w:hAnsi="GHEA Grapalat"/>
          <w:b/>
          <w:sz w:val="24"/>
          <w:szCs w:val="24"/>
          <w:lang w:val="en-US"/>
        </w:rPr>
        <w:t>GMSH</w:t>
      </w:r>
      <w:r w:rsidR="00A61984" w:rsidRPr="00C06D9A">
        <w:rPr>
          <w:rFonts w:ascii="GHEA Grapalat" w:hAnsi="GHEA Grapalat"/>
          <w:b/>
          <w:sz w:val="24"/>
          <w:szCs w:val="24"/>
        </w:rPr>
        <w:t>-GH</w:t>
      </w:r>
      <w:r w:rsidR="00A61984" w:rsidRPr="00C06D9A">
        <w:rPr>
          <w:rFonts w:ascii="GHEA Grapalat" w:hAnsi="GHEA Grapalat"/>
          <w:b/>
          <w:sz w:val="24"/>
          <w:szCs w:val="24"/>
          <w:lang w:val="en-US"/>
        </w:rPr>
        <w:t>TS</w:t>
      </w:r>
      <w:r w:rsidR="00A61984" w:rsidRPr="00C06D9A">
        <w:rPr>
          <w:rFonts w:ascii="GHEA Grapalat" w:hAnsi="GHEA Grapalat"/>
          <w:b/>
          <w:sz w:val="24"/>
          <w:szCs w:val="24"/>
        </w:rPr>
        <w:t>DZB-202</w:t>
      </w:r>
      <w:r w:rsidR="00A61984">
        <w:rPr>
          <w:rFonts w:ascii="GHEA Grapalat" w:hAnsi="GHEA Grapalat"/>
          <w:b/>
          <w:sz w:val="24"/>
          <w:szCs w:val="24"/>
        </w:rPr>
        <w:t>6</w:t>
      </w:r>
      <w:r w:rsidR="00A61984" w:rsidRPr="00C06D9A">
        <w:rPr>
          <w:rFonts w:ascii="GHEA Grapalat" w:hAnsi="GHEA Grapalat"/>
          <w:b/>
          <w:sz w:val="24"/>
          <w:szCs w:val="24"/>
        </w:rPr>
        <w:t>/</w:t>
      </w:r>
      <w:r w:rsidR="00A75816">
        <w:rPr>
          <w:rFonts w:ascii="GHEA Grapalat" w:hAnsi="GHEA Grapalat"/>
          <w:b/>
          <w:sz w:val="24"/>
          <w:szCs w:val="24"/>
        </w:rPr>
        <w:t>40</w:t>
      </w:r>
    </w:p>
    <w:p w14:paraId="420EFBE3" w14:textId="77777777" w:rsidR="003B2F27" w:rsidRPr="00C95D0C" w:rsidRDefault="003B2F27" w:rsidP="00B47EA9">
      <w:pPr>
        <w:pStyle w:val="31"/>
        <w:widowControl w:val="0"/>
        <w:spacing w:after="160" w:line="240" w:lineRule="auto"/>
        <w:jc w:val="right"/>
        <w:rPr>
          <w:rFonts w:ascii="GHEA Grapalat" w:hAnsi="GHEA Grapalat" w:cs="Sylfaen"/>
          <w:b/>
          <w:sz w:val="24"/>
          <w:szCs w:val="24"/>
        </w:rPr>
      </w:pPr>
    </w:p>
    <w:p w14:paraId="53E20F67" w14:textId="77777777" w:rsidR="003B2F27" w:rsidRPr="00AD29CE" w:rsidRDefault="003B2F27" w:rsidP="003B2F27">
      <w:pPr>
        <w:widowControl w:val="0"/>
        <w:spacing w:after="160" w:line="360" w:lineRule="auto"/>
        <w:jc w:val="right"/>
        <w:rPr>
          <w:rFonts w:ascii="GHEA Grapalat" w:hAnsi="GHEA Grapalat"/>
          <w:i/>
        </w:rPr>
      </w:pPr>
    </w:p>
    <w:p w14:paraId="2275B764" w14:textId="7F5EAC63" w:rsidR="003B2F27" w:rsidRPr="00500653"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500653">
        <w:rPr>
          <w:rFonts w:ascii="GHEA Grapalat" w:hAnsi="GHEA Grapalat"/>
          <w:b/>
        </w:rPr>
        <w:t>М</w:t>
      </w:r>
      <w:r w:rsidR="00500653" w:rsidRPr="00500653">
        <w:rPr>
          <w:rFonts w:ascii="GHEA Grapalat" w:hAnsi="GHEA Grapalat"/>
          <w:b/>
        </w:rPr>
        <w:t>Э</w:t>
      </w:r>
      <w:r w:rsidR="004A2CF5">
        <w:rPr>
          <w:rFonts w:ascii="GHEA Grapalat" w:hAnsi="GHEA Grapalat"/>
          <w:b/>
        </w:rPr>
        <w:t>РИИ Г.</w:t>
      </w:r>
      <w:r w:rsidR="00C06D9A">
        <w:rPr>
          <w:rFonts w:ascii="GHEA Grapalat" w:hAnsi="GHEA Grapalat"/>
          <w:b/>
        </w:rPr>
        <w:t xml:space="preserve"> СЕВАН</w:t>
      </w:r>
    </w:p>
    <w:p w14:paraId="19092A0F" w14:textId="3FAF3441" w:rsidR="003B2F27" w:rsidRPr="009510DD"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A61984" w:rsidRPr="00C06D9A">
        <w:rPr>
          <w:rFonts w:ascii="GHEA Grapalat" w:hAnsi="GHEA Grapalat"/>
          <w:b/>
          <w:lang w:val="en-US"/>
        </w:rPr>
        <w:t>GMSH</w:t>
      </w:r>
      <w:r w:rsidR="00A61984" w:rsidRPr="00C06D9A">
        <w:rPr>
          <w:rFonts w:ascii="GHEA Grapalat" w:hAnsi="GHEA Grapalat"/>
          <w:b/>
        </w:rPr>
        <w:t>-GH</w:t>
      </w:r>
      <w:r w:rsidR="00A61984" w:rsidRPr="00C06D9A">
        <w:rPr>
          <w:rFonts w:ascii="GHEA Grapalat" w:hAnsi="GHEA Grapalat"/>
          <w:b/>
          <w:lang w:val="en-US"/>
        </w:rPr>
        <w:t>TS</w:t>
      </w:r>
      <w:r w:rsidR="00A61984" w:rsidRPr="00C06D9A">
        <w:rPr>
          <w:rFonts w:ascii="GHEA Grapalat" w:hAnsi="GHEA Grapalat"/>
          <w:b/>
        </w:rPr>
        <w:t>DZB-202</w:t>
      </w:r>
      <w:r w:rsidR="00A61984">
        <w:rPr>
          <w:rFonts w:ascii="GHEA Grapalat" w:hAnsi="GHEA Grapalat"/>
          <w:b/>
        </w:rPr>
        <w:t>6</w:t>
      </w:r>
      <w:r w:rsidR="00A61984" w:rsidRPr="00C06D9A">
        <w:rPr>
          <w:rFonts w:ascii="GHEA Grapalat" w:hAnsi="GHEA Grapalat"/>
          <w:b/>
        </w:rPr>
        <w:t>/</w:t>
      </w:r>
      <w:r w:rsidR="00EA5361">
        <w:rPr>
          <w:rFonts w:ascii="GHEA Grapalat" w:hAnsi="GHEA Grapalat"/>
          <w:b/>
        </w:rPr>
        <w:t>3</w:t>
      </w:r>
      <w:r w:rsidR="002717C7">
        <w:rPr>
          <w:rFonts w:ascii="GHEA Grapalat" w:hAnsi="GHEA Grapalat"/>
          <w:b/>
        </w:rPr>
        <w:t>3</w:t>
      </w:r>
    </w:p>
    <w:p w14:paraId="0F9F33CE"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F80B931" w14:textId="77777777" w:rsidTr="005B7138">
        <w:tc>
          <w:tcPr>
            <w:tcW w:w="4643" w:type="dxa"/>
          </w:tcPr>
          <w:p w14:paraId="69931BB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B9ADF9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84D40A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6B614D2"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2498113" w14:textId="77777777" w:rsidR="003B2F27" w:rsidRPr="00AD29CE" w:rsidRDefault="003B2F27" w:rsidP="003B2F27">
      <w:pPr>
        <w:widowControl w:val="0"/>
        <w:spacing w:after="120"/>
        <w:jc w:val="both"/>
        <w:rPr>
          <w:rFonts w:ascii="GHEA Grapalat" w:hAnsi="GHEA Grapalat"/>
          <w:i/>
        </w:rPr>
      </w:pPr>
    </w:p>
    <w:p w14:paraId="48E9860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1C68E8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955E944"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FE2BFF3" w14:textId="77777777" w:rsidR="003B2F27" w:rsidRDefault="003B2F27" w:rsidP="003B2F27">
      <w:pPr>
        <w:rPr>
          <w:rFonts w:ascii="GHEA Grapalat" w:hAnsi="GHEA Grapalat" w:cs="Sylfaen"/>
        </w:rPr>
      </w:pPr>
    </w:p>
    <w:p w14:paraId="68EABCF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06155E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12891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C5DD4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6A5C82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20FBE75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AE6665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3F0A0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1550F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73D51F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67E3F5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450681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3BB6D7E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085C2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671BC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45B024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w:t>
      </w:r>
      <w:r w:rsidRPr="00AD29CE">
        <w:rPr>
          <w:rFonts w:ascii="GHEA Grapalat" w:hAnsi="GHEA Grapalat"/>
        </w:rPr>
        <w:lastRenderedPageBreak/>
        <w:t>1 к договору, руководствуясь действующим законодательством.</w:t>
      </w:r>
    </w:p>
    <w:p w14:paraId="127339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96670C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A0284C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AC760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C3892B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160EB04" w14:textId="77777777" w:rsidR="00BF30C1" w:rsidRPr="00C054A7" w:rsidRDefault="00BF30C1" w:rsidP="003B2F27">
      <w:pPr>
        <w:widowControl w:val="0"/>
        <w:spacing w:after="160" w:line="360" w:lineRule="auto"/>
        <w:jc w:val="center"/>
        <w:rPr>
          <w:rFonts w:ascii="GHEA Grapalat" w:hAnsi="GHEA Grapalat"/>
          <w:b/>
        </w:rPr>
      </w:pPr>
    </w:p>
    <w:p w14:paraId="2E24DA5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6D7EB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4680AC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w:t>
      </w:r>
      <w:r w:rsidRPr="00AD29CE">
        <w:rPr>
          <w:rFonts w:ascii="GHEA Grapalat" w:hAnsi="GHEA Grapalat"/>
        </w:rPr>
        <w:lastRenderedPageBreak/>
        <w:t>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67348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FB2CF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B5E2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FB857E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E1159A3"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14:paraId="7AA8B3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06CDC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6110894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030A27" w:rsidRPr="00030A27">
        <w:rPr>
          <w:rFonts w:ascii="GHEA Grapalat" w:hAnsi="GHEA Grapalat"/>
          <w:b/>
        </w:rPr>
        <w:t>25</w:t>
      </w:r>
      <w:r w:rsidRPr="00AD29CE">
        <w:rPr>
          <w:rFonts w:ascii="GHEA Grapalat" w:hAnsi="GHEA Grapalat"/>
        </w:rPr>
        <w:t xml:space="preserve"> декабря данного года. </w:t>
      </w:r>
    </w:p>
    <w:p w14:paraId="526F6805" w14:textId="77777777" w:rsidR="006D6A13" w:rsidRPr="00AD29CE" w:rsidRDefault="006D6A13" w:rsidP="006D6A13">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6F671FE"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77FDF84"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w:t>
      </w:r>
      <w:r>
        <w:rPr>
          <w:rFonts w:ascii="GHEA Grapalat" w:hAnsi="GHEA Grapalat"/>
        </w:rPr>
        <w:t xml:space="preserve"> размере 3 (трех</w:t>
      </w:r>
      <w:r w:rsidRPr="00AD29CE">
        <w:rPr>
          <w:rFonts w:ascii="GHEA Grapalat" w:hAnsi="GHEA Grapalat"/>
        </w:rPr>
        <w:t>) процента от суммы, предусмотренной в пункте 4.1 договора</w:t>
      </w:r>
      <w:r>
        <w:rPr>
          <w:rStyle w:val="af6"/>
          <w:rFonts w:ascii="GHEA Grapalat" w:hAnsi="GHEA Grapalat"/>
        </w:rPr>
        <w:footnoteReference w:customMarkFollows="1" w:id="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FAE6DF2"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w:t>
      </w:r>
      <w:r>
        <w:rPr>
          <w:rFonts w:ascii="GHEA Grapalat" w:hAnsi="GHEA Grapalat"/>
        </w:rPr>
        <w:t>нь взимается пеня в размере 0,19</w:t>
      </w:r>
      <w:r w:rsidRPr="00AD29CE">
        <w:rPr>
          <w:rFonts w:ascii="GHEA Grapalat" w:hAnsi="GHEA Grapalat"/>
        </w:rPr>
        <w:t xml:space="preserve"> (ноль целых </w:t>
      </w:r>
      <w:r>
        <w:rPr>
          <w:rFonts w:ascii="GHEA Grapalat" w:hAnsi="GHEA Grapalat"/>
        </w:rPr>
        <w:t>девятнадцать</w:t>
      </w:r>
      <w:r w:rsidRPr="00AD29CE">
        <w:rPr>
          <w:rFonts w:ascii="GHEA Grapalat" w:hAnsi="GHEA Grapalat"/>
        </w:rPr>
        <w:t xml:space="preserve">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1BCB015"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EBC074B" w14:textId="77777777" w:rsidR="006D6A13" w:rsidRPr="00844C3A" w:rsidRDefault="006D6A13" w:rsidP="006D6A1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70B737" w14:textId="77777777" w:rsidR="006D6A13" w:rsidRPr="00844C3A" w:rsidRDefault="006D6A13" w:rsidP="006D6A13">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19346" w14:textId="77777777" w:rsidR="006D6A13" w:rsidRPr="00AD29CE" w:rsidRDefault="006D6A13" w:rsidP="006D6A13">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59EB932F" w14:textId="77777777" w:rsidR="003B2F27" w:rsidRPr="00AD29CE" w:rsidRDefault="003B2F27" w:rsidP="003B2F27">
      <w:pPr>
        <w:widowControl w:val="0"/>
        <w:spacing w:after="160" w:line="360" w:lineRule="auto"/>
        <w:ind w:firstLine="720"/>
        <w:jc w:val="center"/>
        <w:rPr>
          <w:rFonts w:ascii="GHEA Grapalat" w:hAnsi="GHEA Grapalat" w:cs="Sylfaen"/>
        </w:rPr>
      </w:pPr>
    </w:p>
    <w:p w14:paraId="3D7A591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9B90AEC" w14:textId="77777777"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E4B65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334AAD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68B7FA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AE142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w:t>
      </w:r>
      <w:r w:rsidRPr="00844C3A">
        <w:rPr>
          <w:rFonts w:ascii="GHEA Grapalat" w:hAnsi="GHEA Grapalat"/>
          <w:spacing w:val="-4"/>
        </w:rPr>
        <w:lastRenderedPageBreak/>
        <w:t xml:space="preserve">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148AD6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C323FC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EC6C2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A2B8A03"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35A6B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EDFF7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33288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8"/>
        <w:t>23</w:t>
      </w:r>
      <w:r w:rsidRPr="00AD29CE">
        <w:rPr>
          <w:rFonts w:ascii="GHEA Grapalat" w:hAnsi="GHEA Grapalat"/>
        </w:rPr>
        <w:t>.</w:t>
      </w:r>
    </w:p>
    <w:p w14:paraId="12A78D5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9"/>
        <w:t>24</w:t>
      </w:r>
      <w:r w:rsidRPr="00AD29CE">
        <w:rPr>
          <w:rFonts w:ascii="GHEA Grapalat" w:hAnsi="GHEA Grapalat"/>
        </w:rPr>
        <w:t>.</w:t>
      </w:r>
    </w:p>
    <w:p w14:paraId="40E59CC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BBEF7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BDE36B2"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6E500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49D901"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w:t>
      </w:r>
      <w:r w:rsidRPr="00AD29CE">
        <w:rPr>
          <w:rFonts w:ascii="GHEA Grapalat" w:hAnsi="GHEA Grapalat"/>
        </w:rPr>
        <w:lastRenderedPageBreak/>
        <w:t>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262419E" w14:textId="77777777" w:rsidR="00397414" w:rsidRPr="0068480C" w:rsidRDefault="00397414" w:rsidP="00397414">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5E7C0152" w14:textId="77777777" w:rsidR="00397414" w:rsidRPr="00AD29CE" w:rsidRDefault="00397414" w:rsidP="0039741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64B8619" w14:textId="77777777" w:rsidR="00397414" w:rsidRPr="00AD29CE" w:rsidRDefault="00397414" w:rsidP="00397414">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A6448B9" w14:textId="77777777" w:rsidR="00397414" w:rsidRPr="00AD29CE" w:rsidRDefault="00397414" w:rsidP="00397414">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BECB94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C6D7D33" w14:textId="77777777" w:rsidTr="005B7138">
        <w:trPr>
          <w:jc w:val="center"/>
        </w:trPr>
        <w:tc>
          <w:tcPr>
            <w:tcW w:w="4536" w:type="dxa"/>
          </w:tcPr>
          <w:p w14:paraId="238CC0F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9D2C9D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695692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95202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A34381D"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3059779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34CD70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554CB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21FC54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F830143" w14:textId="1040917C"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D417F7" w14:textId="77777777" w:rsidR="006C4A80" w:rsidRPr="004F73A9"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p>
    <w:p w14:paraId="06A85A84" w14:textId="61028AEA"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D13C6" w:rsidRPr="005D13C6">
        <w:rPr>
          <w:rFonts w:ascii="GHEA Grapalat" w:hAnsi="GHEA Grapalat"/>
          <w:i/>
        </w:rPr>
        <w:t>2</w:t>
      </w:r>
      <w:r w:rsidR="00EA5361">
        <w:rPr>
          <w:rFonts w:ascii="GHEA Grapalat" w:hAnsi="GHEA Grapalat"/>
          <w:i/>
        </w:rPr>
        <w:t>6</w:t>
      </w:r>
      <w:r>
        <w:rPr>
          <w:rFonts w:ascii="GHEA Grapalat" w:hAnsi="GHEA Grapalat"/>
          <w:i/>
        </w:rPr>
        <w:tab/>
      </w:r>
      <w:r w:rsidRPr="00AD29CE">
        <w:rPr>
          <w:rFonts w:ascii="GHEA Grapalat" w:hAnsi="GHEA Grapalat"/>
          <w:i/>
        </w:rPr>
        <w:t>г.</w:t>
      </w:r>
    </w:p>
    <w:p w14:paraId="03A53021" w14:textId="129CF70E" w:rsidR="00E43A26" w:rsidRDefault="003B2F27" w:rsidP="003B2F27">
      <w:pPr>
        <w:widowControl w:val="0"/>
        <w:spacing w:after="160" w:line="360" w:lineRule="auto"/>
        <w:jc w:val="center"/>
        <w:rPr>
          <w:rStyle w:val="af6"/>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733421F9" w14:textId="77777777" w:rsidR="003B2F27"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07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620"/>
        <w:gridCol w:w="3870"/>
        <w:gridCol w:w="900"/>
        <w:gridCol w:w="1260"/>
        <w:gridCol w:w="810"/>
        <w:gridCol w:w="810"/>
        <w:gridCol w:w="1170"/>
      </w:tblGrid>
      <w:tr w:rsidR="004A46A7" w14:paraId="6F83286F" w14:textId="77777777" w:rsidTr="003D06B2">
        <w:trPr>
          <w:trHeight w:val="300"/>
        </w:trPr>
        <w:tc>
          <w:tcPr>
            <w:tcW w:w="630" w:type="dxa"/>
            <w:vMerge w:val="restart"/>
            <w:shd w:val="clear" w:color="auto" w:fill="auto"/>
            <w:textDirection w:val="btLr"/>
            <w:vAlign w:val="center"/>
            <w:hideMark/>
          </w:tcPr>
          <w:p w14:paraId="3208524E"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н/л предусмотренное приглашением</w:t>
            </w:r>
          </w:p>
        </w:tc>
        <w:tc>
          <w:tcPr>
            <w:tcW w:w="1620" w:type="dxa"/>
            <w:vMerge w:val="restart"/>
            <w:shd w:val="clear" w:color="auto" w:fill="auto"/>
            <w:vAlign w:val="center"/>
            <w:hideMark/>
          </w:tcPr>
          <w:p w14:paraId="044A5621"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промежуто1ный </w:t>
            </w:r>
            <w:proofErr w:type="spellStart"/>
            <w:r w:rsidRPr="003D06B2">
              <w:rPr>
                <w:rFonts w:ascii="GHEA Grapalat" w:hAnsi="GHEA Grapalat" w:cs="Calibri"/>
                <w:color w:val="000000"/>
                <w:sz w:val="16"/>
                <w:szCs w:val="16"/>
              </w:rPr>
              <w:t>кодпредусмотренный</w:t>
            </w:r>
            <w:proofErr w:type="spellEnd"/>
            <w:r w:rsidRPr="003D06B2">
              <w:rPr>
                <w:rFonts w:ascii="GHEA Grapalat" w:hAnsi="GHEA Grapalat" w:cs="Calibri"/>
                <w:color w:val="000000"/>
                <w:sz w:val="16"/>
                <w:szCs w:val="16"/>
              </w:rPr>
              <w:t xml:space="preserve"> планом закупок по классификации ЕЗК (CPV) </w:t>
            </w:r>
          </w:p>
        </w:tc>
        <w:tc>
          <w:tcPr>
            <w:tcW w:w="3870" w:type="dxa"/>
            <w:vMerge w:val="restart"/>
            <w:shd w:val="clear" w:color="auto" w:fill="auto"/>
            <w:vAlign w:val="center"/>
            <w:hideMark/>
          </w:tcPr>
          <w:p w14:paraId="32D6D0A8"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техническое описание</w:t>
            </w:r>
          </w:p>
        </w:tc>
        <w:tc>
          <w:tcPr>
            <w:tcW w:w="900" w:type="dxa"/>
            <w:vMerge w:val="restart"/>
            <w:shd w:val="clear" w:color="auto" w:fill="auto"/>
            <w:vAlign w:val="center"/>
            <w:hideMark/>
          </w:tcPr>
          <w:p w14:paraId="760F9E5C"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единица измерения</w:t>
            </w:r>
          </w:p>
        </w:tc>
        <w:tc>
          <w:tcPr>
            <w:tcW w:w="1260" w:type="dxa"/>
            <w:vMerge w:val="restart"/>
            <w:shd w:val="clear" w:color="auto" w:fill="auto"/>
            <w:vAlign w:val="center"/>
            <w:hideMark/>
          </w:tcPr>
          <w:p w14:paraId="503B2DC0"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 xml:space="preserve">общая цена /драм РА/ </w:t>
            </w:r>
          </w:p>
        </w:tc>
        <w:tc>
          <w:tcPr>
            <w:tcW w:w="810" w:type="dxa"/>
            <w:vMerge w:val="restart"/>
            <w:shd w:val="clear" w:color="auto" w:fill="auto"/>
            <w:vAlign w:val="center"/>
            <w:hideMark/>
          </w:tcPr>
          <w:p w14:paraId="0957022F"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общее количество</w:t>
            </w:r>
          </w:p>
        </w:tc>
        <w:tc>
          <w:tcPr>
            <w:tcW w:w="1980" w:type="dxa"/>
            <w:gridSpan w:val="2"/>
            <w:shd w:val="clear" w:color="auto" w:fill="auto"/>
            <w:vAlign w:val="center"/>
            <w:hideMark/>
          </w:tcPr>
          <w:p w14:paraId="69FB79F9" w14:textId="77777777" w:rsidR="004A46A7" w:rsidRPr="003D06B2" w:rsidRDefault="004A46A7" w:rsidP="003D06B2">
            <w:pPr>
              <w:jc w:val="center"/>
              <w:rPr>
                <w:rFonts w:ascii="GHEA Grapalat" w:hAnsi="GHEA Grapalat" w:cs="Calibri"/>
                <w:color w:val="000000"/>
                <w:sz w:val="16"/>
                <w:szCs w:val="16"/>
              </w:rPr>
            </w:pPr>
            <w:r w:rsidRPr="003D06B2">
              <w:rPr>
                <w:rFonts w:ascii="Calibri" w:hAnsi="Calibri" w:cs="Calibri"/>
                <w:color w:val="000000"/>
                <w:sz w:val="16"/>
                <w:szCs w:val="16"/>
              </w:rPr>
              <w:t> </w:t>
            </w:r>
          </w:p>
        </w:tc>
      </w:tr>
      <w:tr w:rsidR="003D06B2" w14:paraId="3E0398AD" w14:textId="77777777" w:rsidTr="003D06B2">
        <w:trPr>
          <w:trHeight w:val="871"/>
        </w:trPr>
        <w:tc>
          <w:tcPr>
            <w:tcW w:w="630" w:type="dxa"/>
            <w:vMerge/>
            <w:vAlign w:val="center"/>
            <w:hideMark/>
          </w:tcPr>
          <w:p w14:paraId="15B32882" w14:textId="77777777" w:rsidR="004A46A7" w:rsidRPr="003D06B2" w:rsidRDefault="004A46A7" w:rsidP="003D06B2">
            <w:pPr>
              <w:rPr>
                <w:rFonts w:ascii="GHEA Grapalat" w:hAnsi="GHEA Grapalat" w:cs="Calibri"/>
                <w:color w:val="000000"/>
                <w:sz w:val="16"/>
                <w:szCs w:val="16"/>
              </w:rPr>
            </w:pPr>
          </w:p>
        </w:tc>
        <w:tc>
          <w:tcPr>
            <w:tcW w:w="1620" w:type="dxa"/>
            <w:vMerge/>
            <w:vAlign w:val="center"/>
            <w:hideMark/>
          </w:tcPr>
          <w:p w14:paraId="1525B236" w14:textId="77777777" w:rsidR="004A46A7" w:rsidRPr="003D06B2" w:rsidRDefault="004A46A7" w:rsidP="003D06B2">
            <w:pPr>
              <w:rPr>
                <w:rFonts w:ascii="GHEA Grapalat" w:hAnsi="GHEA Grapalat" w:cs="Calibri"/>
                <w:color w:val="000000"/>
                <w:sz w:val="16"/>
                <w:szCs w:val="16"/>
              </w:rPr>
            </w:pPr>
          </w:p>
        </w:tc>
        <w:tc>
          <w:tcPr>
            <w:tcW w:w="3870" w:type="dxa"/>
            <w:vMerge/>
            <w:vAlign w:val="center"/>
            <w:hideMark/>
          </w:tcPr>
          <w:p w14:paraId="623270D2" w14:textId="77777777" w:rsidR="004A46A7" w:rsidRPr="003D06B2" w:rsidRDefault="004A46A7" w:rsidP="003D06B2">
            <w:pPr>
              <w:rPr>
                <w:rFonts w:ascii="GHEA Grapalat" w:hAnsi="GHEA Grapalat" w:cs="Calibri"/>
                <w:color w:val="000000"/>
                <w:sz w:val="16"/>
                <w:szCs w:val="16"/>
              </w:rPr>
            </w:pPr>
          </w:p>
        </w:tc>
        <w:tc>
          <w:tcPr>
            <w:tcW w:w="900" w:type="dxa"/>
            <w:vMerge/>
            <w:vAlign w:val="center"/>
            <w:hideMark/>
          </w:tcPr>
          <w:p w14:paraId="441F12C3" w14:textId="77777777" w:rsidR="004A46A7" w:rsidRPr="003D06B2" w:rsidRDefault="004A46A7" w:rsidP="003D06B2">
            <w:pPr>
              <w:rPr>
                <w:rFonts w:ascii="GHEA Grapalat" w:hAnsi="GHEA Grapalat" w:cs="Calibri"/>
                <w:color w:val="000000"/>
                <w:sz w:val="16"/>
                <w:szCs w:val="16"/>
              </w:rPr>
            </w:pPr>
          </w:p>
        </w:tc>
        <w:tc>
          <w:tcPr>
            <w:tcW w:w="1260" w:type="dxa"/>
            <w:vMerge/>
            <w:vAlign w:val="center"/>
            <w:hideMark/>
          </w:tcPr>
          <w:p w14:paraId="771FA0F2" w14:textId="77777777" w:rsidR="004A46A7" w:rsidRPr="003D06B2" w:rsidRDefault="004A46A7" w:rsidP="003D06B2">
            <w:pPr>
              <w:rPr>
                <w:rFonts w:ascii="GHEA Grapalat" w:hAnsi="GHEA Grapalat" w:cs="Calibri"/>
                <w:color w:val="000000"/>
                <w:sz w:val="16"/>
                <w:szCs w:val="16"/>
              </w:rPr>
            </w:pPr>
          </w:p>
        </w:tc>
        <w:tc>
          <w:tcPr>
            <w:tcW w:w="810" w:type="dxa"/>
            <w:vMerge/>
            <w:vAlign w:val="center"/>
            <w:hideMark/>
          </w:tcPr>
          <w:p w14:paraId="136E6984" w14:textId="77777777" w:rsidR="004A46A7" w:rsidRPr="003D06B2" w:rsidRDefault="004A46A7" w:rsidP="003D06B2">
            <w:pPr>
              <w:rPr>
                <w:rFonts w:ascii="GHEA Grapalat" w:hAnsi="GHEA Grapalat" w:cs="Calibri"/>
                <w:color w:val="000000"/>
                <w:sz w:val="16"/>
                <w:szCs w:val="16"/>
              </w:rPr>
            </w:pPr>
          </w:p>
        </w:tc>
        <w:tc>
          <w:tcPr>
            <w:tcW w:w="810" w:type="dxa"/>
            <w:shd w:val="clear" w:color="auto" w:fill="auto"/>
            <w:noWrap/>
            <w:vAlign w:val="center"/>
            <w:hideMark/>
          </w:tcPr>
          <w:p w14:paraId="0DD29B56" w14:textId="7777777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адрес</w:t>
            </w:r>
          </w:p>
        </w:tc>
        <w:tc>
          <w:tcPr>
            <w:tcW w:w="1170" w:type="dxa"/>
            <w:shd w:val="clear" w:color="auto" w:fill="auto"/>
            <w:vAlign w:val="center"/>
            <w:hideMark/>
          </w:tcPr>
          <w:p w14:paraId="639DF66D" w14:textId="6801C817" w:rsidR="004A46A7" w:rsidRPr="003D06B2" w:rsidRDefault="004A46A7" w:rsidP="003D06B2">
            <w:pPr>
              <w:jc w:val="center"/>
              <w:rPr>
                <w:rFonts w:ascii="GHEA Grapalat" w:hAnsi="GHEA Grapalat" w:cs="Calibri"/>
                <w:color w:val="000000"/>
                <w:sz w:val="16"/>
                <w:szCs w:val="16"/>
              </w:rPr>
            </w:pPr>
            <w:r w:rsidRPr="003D06B2">
              <w:rPr>
                <w:rFonts w:ascii="GHEA Grapalat" w:hAnsi="GHEA Grapalat" w:cs="Calibri"/>
                <w:color w:val="000000"/>
                <w:sz w:val="16"/>
                <w:szCs w:val="16"/>
              </w:rPr>
              <w:t>срок</w:t>
            </w:r>
          </w:p>
        </w:tc>
      </w:tr>
      <w:tr w:rsidR="003D06B2" w14:paraId="7728E452" w14:textId="77777777" w:rsidTr="003D06B2">
        <w:trPr>
          <w:trHeight w:val="8089"/>
        </w:trPr>
        <w:tc>
          <w:tcPr>
            <w:tcW w:w="630" w:type="dxa"/>
            <w:shd w:val="clear" w:color="auto" w:fill="auto"/>
            <w:vAlign w:val="center"/>
            <w:hideMark/>
          </w:tcPr>
          <w:p w14:paraId="2B04FFF6" w14:textId="02C6EACC" w:rsidR="008B1AD9" w:rsidRPr="00A95D94" w:rsidRDefault="008B1AD9" w:rsidP="003D06B2">
            <w:pPr>
              <w:jc w:val="center"/>
              <w:rPr>
                <w:rFonts w:ascii="GHEA Grapalat" w:hAnsi="GHEA Grapalat" w:cs="Calibri"/>
                <w:color w:val="000000"/>
                <w:sz w:val="20"/>
                <w:szCs w:val="20"/>
                <w:lang w:val="en-US"/>
              </w:rPr>
            </w:pPr>
            <w:r>
              <w:rPr>
                <w:rFonts w:ascii="GHEA Grapalat" w:hAnsi="GHEA Grapalat" w:cs="Calibri"/>
                <w:color w:val="000000"/>
                <w:sz w:val="20"/>
                <w:szCs w:val="20"/>
              </w:rPr>
              <w:t>1</w:t>
            </w:r>
          </w:p>
          <w:p w14:paraId="79DC5568" w14:textId="77777777" w:rsidR="008B1AD9" w:rsidRDefault="008B1AD9" w:rsidP="003D06B2">
            <w:pPr>
              <w:jc w:val="center"/>
              <w:rPr>
                <w:rFonts w:ascii="GHEA Grapalat" w:hAnsi="GHEA Grapalat" w:cs="Calibri"/>
                <w:color w:val="000000"/>
                <w:sz w:val="20"/>
                <w:szCs w:val="20"/>
              </w:rPr>
            </w:pPr>
          </w:p>
        </w:tc>
        <w:tc>
          <w:tcPr>
            <w:tcW w:w="1620" w:type="dxa"/>
            <w:shd w:val="clear" w:color="000000" w:fill="FFFFFF"/>
            <w:vAlign w:val="center"/>
          </w:tcPr>
          <w:p w14:paraId="14C57D35" w14:textId="7970574A" w:rsidR="008B1AD9" w:rsidRPr="00A75816" w:rsidRDefault="008B1AD9" w:rsidP="003D06B2">
            <w:pPr>
              <w:jc w:val="center"/>
              <w:rPr>
                <w:rFonts w:ascii="GHEA Grapalat" w:hAnsi="GHEA Grapalat" w:cs="Calibri"/>
                <w:color w:val="000000"/>
                <w:sz w:val="20"/>
                <w:szCs w:val="20"/>
              </w:rPr>
            </w:pPr>
            <w:r>
              <w:rPr>
                <w:rFonts w:ascii="GHEA Grapalat" w:hAnsi="GHEA Grapalat" w:cs="Calibri"/>
                <w:color w:val="000000"/>
                <w:sz w:val="20"/>
                <w:szCs w:val="20"/>
              </w:rPr>
              <w:t>71351540</w:t>
            </w:r>
            <w:r w:rsidR="00397414">
              <w:rPr>
                <w:rFonts w:ascii="GHEA Grapalat" w:hAnsi="GHEA Grapalat" w:cs="Calibri"/>
                <w:color w:val="000000"/>
                <w:sz w:val="20"/>
                <w:szCs w:val="20"/>
                <w:lang w:val="hy-AM"/>
              </w:rPr>
              <w:t>/</w:t>
            </w:r>
            <w:r w:rsidR="00A75816">
              <w:rPr>
                <w:rFonts w:ascii="GHEA Grapalat" w:hAnsi="GHEA Grapalat" w:cs="Calibri"/>
                <w:color w:val="000000"/>
                <w:sz w:val="20"/>
                <w:szCs w:val="20"/>
              </w:rPr>
              <w:t>11</w:t>
            </w:r>
          </w:p>
        </w:tc>
        <w:tc>
          <w:tcPr>
            <w:tcW w:w="3870" w:type="dxa"/>
            <w:shd w:val="clear" w:color="auto" w:fill="auto"/>
          </w:tcPr>
          <w:p w14:paraId="48980EC2" w14:textId="38057B1B" w:rsidR="00990FF2" w:rsidRDefault="00990FF2" w:rsidP="003D06B2">
            <w:pPr>
              <w:rPr>
                <w:rFonts w:ascii="GHEA Grapalat" w:hAnsi="GHEA Grapalat" w:cs="Courier New"/>
                <w:color w:val="000000" w:themeColor="text1"/>
                <w:sz w:val="20"/>
                <w:szCs w:val="12"/>
                <w:lang w:eastAsia="en-US" w:bidi="ar-SA"/>
              </w:rPr>
            </w:pPr>
            <w:r w:rsidRPr="00E2154B">
              <w:rPr>
                <w:rFonts w:ascii="GHEA Grapalat" w:hAnsi="GHEA Grapalat" w:cs="Courier New"/>
                <w:color w:val="000000" w:themeColor="text1"/>
                <w:sz w:val="20"/>
                <w:szCs w:val="12"/>
                <w:lang w:eastAsia="en-US" w:bidi="ar-SA"/>
              </w:rPr>
              <w:t xml:space="preserve">Консультационные услуги по техническому контролю качества </w:t>
            </w:r>
          </w:p>
          <w:p w14:paraId="776108A2" w14:textId="0C7B02B2" w:rsidR="008B1AD9" w:rsidRPr="009C0633" w:rsidRDefault="00E2154B" w:rsidP="003D06B2">
            <w:pPr>
              <w:rPr>
                <w:rFonts w:ascii="GHEA Grapalat" w:hAnsi="GHEA Grapalat" w:cs="Calibri"/>
                <w:bCs/>
                <w:color w:val="000000"/>
                <w:sz w:val="15"/>
                <w:szCs w:val="15"/>
              </w:rPr>
            </w:pPr>
            <w:r w:rsidRPr="00E2154B">
              <w:rPr>
                <w:rFonts w:ascii="GHEA Grapalat" w:hAnsi="GHEA Grapalat" w:cs="Courier New"/>
                <w:color w:val="000000" w:themeColor="text1"/>
                <w:sz w:val="20"/>
                <w:szCs w:val="12"/>
                <w:lang w:eastAsia="en-US" w:bidi="ar-SA"/>
              </w:rPr>
              <w:t xml:space="preserve"> </w:t>
            </w:r>
            <w:r w:rsidR="008B1AD9" w:rsidRPr="009C0633">
              <w:rPr>
                <w:rFonts w:ascii="GHEA Grapalat" w:hAnsi="GHEA Grapalat" w:cs="Calibri"/>
                <w:bCs/>
                <w:color w:val="000000"/>
                <w:sz w:val="15"/>
                <w:szCs w:val="15"/>
              </w:rPr>
              <w:t>Техническое описание</w:t>
            </w:r>
          </w:p>
          <w:p w14:paraId="60951966"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Общих требований к обслуживанию:</w:t>
            </w:r>
          </w:p>
          <w:p w14:paraId="52FC4348"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32AE0A35"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59CA600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3. Основными обязанностями исполнителя технического надзора  являются:</w:t>
            </w:r>
          </w:p>
          <w:p w14:paraId="43D3D9E5"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периодически фотографировать состояние объекта строительства от начала до конца строительства;</w:t>
            </w:r>
          </w:p>
          <w:p w14:paraId="315AF3B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обеспечить соответствие  выполняемых  работ  условиям контрактного соглашения, строительным нормам и правилам,</w:t>
            </w:r>
          </w:p>
          <w:p w14:paraId="094599CB"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E29A516"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утверждать рабочие и исполнительные документы, подготовленные Подрядчиком,</w:t>
            </w:r>
          </w:p>
          <w:p w14:paraId="2EAF1A81"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0E9894B8"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0E8DFFC2"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8996FB1" w14:textId="77777777" w:rsidR="008B1AD9"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315EDEA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предлагать те действия, которые будут необходимы для сохранения рабочего графика в </w:t>
            </w:r>
            <w:r w:rsidRPr="009C0633">
              <w:rPr>
                <w:rFonts w:ascii="GHEA Grapalat" w:hAnsi="GHEA Grapalat" w:cs="Calibri"/>
                <w:bCs/>
                <w:color w:val="000000"/>
                <w:sz w:val="15"/>
                <w:szCs w:val="15"/>
              </w:rPr>
              <w:lastRenderedPageBreak/>
              <w:t>случае возникновения проблем во время строительства;</w:t>
            </w:r>
          </w:p>
          <w:p w14:paraId="1F91529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51B1A9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выполнять необходимые ежедневные записи, необходимые для контроля </w:t>
            </w:r>
            <w:proofErr w:type="spellStart"/>
            <w:r w:rsidRPr="009C0633">
              <w:rPr>
                <w:rFonts w:ascii="GHEA Grapalat" w:hAnsi="GHEA Grapalat" w:cs="Calibri"/>
                <w:bCs/>
                <w:color w:val="000000"/>
                <w:sz w:val="15"/>
                <w:szCs w:val="15"/>
              </w:rPr>
              <w:t>выполненияконтракта</w:t>
            </w:r>
            <w:proofErr w:type="spellEnd"/>
            <w:r w:rsidRPr="009C0633">
              <w:rPr>
                <w:rFonts w:ascii="GHEA Grapalat" w:hAnsi="GHEA Grapalat" w:cs="Calibri"/>
                <w:bCs/>
                <w:color w:val="000000"/>
                <w:sz w:val="15"/>
                <w:szCs w:val="15"/>
              </w:rPr>
              <w:t xml:space="preserve"> (включая рабочие сертификаты и другие необходимые документы);</w:t>
            </w:r>
          </w:p>
          <w:p w14:paraId="1BD8E11D"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проводить измерения объемов работ и участвовать в составлении и утверждении исполнительных документов,</w:t>
            </w:r>
          </w:p>
          <w:p w14:paraId="6A40D47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542415F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измерить работы, которые должны быть выполнены по указанию Заказчика.</w:t>
            </w:r>
          </w:p>
          <w:p w14:paraId="076BE081"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 обязательно присутствовать при выполнении закрываемых строительно-монтажных </w:t>
            </w:r>
            <w:proofErr w:type="spellStart"/>
            <w:r w:rsidRPr="009C0633">
              <w:rPr>
                <w:rFonts w:ascii="GHEA Grapalat" w:hAnsi="GHEA Grapalat" w:cs="Calibri"/>
                <w:bCs/>
                <w:color w:val="000000"/>
                <w:sz w:val="15"/>
                <w:szCs w:val="15"/>
              </w:rPr>
              <w:t>работ,предусмотренных</w:t>
            </w:r>
            <w:proofErr w:type="spellEnd"/>
            <w:r w:rsidRPr="009C0633">
              <w:rPr>
                <w:rFonts w:ascii="GHEA Grapalat" w:hAnsi="GHEA Grapalat" w:cs="Calibri"/>
                <w:bCs/>
                <w:color w:val="000000"/>
                <w:sz w:val="15"/>
                <w:szCs w:val="15"/>
              </w:rPr>
              <w:t xml:space="preserve"> в Приложении 1 к «Директиве о выполнении технического контроля качества строительства» приказа министра градостроительства от 28.04.1998 г. № 44 .</w:t>
            </w:r>
          </w:p>
          <w:p w14:paraId="50906FAE"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Требования к отчетности:</w:t>
            </w:r>
          </w:p>
          <w:p w14:paraId="5019569A"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Исполнитель обязан предоставить Заказчику текущие и окончательные отчеты, которые являются документами обоснования </w:t>
            </w:r>
            <w:proofErr w:type="spellStart"/>
            <w:r w:rsidRPr="009C0633">
              <w:rPr>
                <w:rFonts w:ascii="GHEA Grapalat" w:hAnsi="GHEA Grapalat" w:cs="Calibri"/>
                <w:bCs/>
                <w:color w:val="000000"/>
                <w:sz w:val="15"/>
                <w:szCs w:val="15"/>
              </w:rPr>
              <w:t>протоколовприема</w:t>
            </w:r>
            <w:proofErr w:type="spellEnd"/>
            <w:r w:rsidRPr="009C0633">
              <w:rPr>
                <w:rFonts w:ascii="GHEA Grapalat" w:hAnsi="GHEA Grapalat" w:cs="Calibri"/>
                <w:bCs/>
                <w:color w:val="000000"/>
                <w:sz w:val="15"/>
                <w:szCs w:val="15"/>
              </w:rPr>
              <w:t>-сдачи услуг.</w:t>
            </w:r>
          </w:p>
          <w:p w14:paraId="771C3D77"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предоставляются </w:t>
            </w:r>
            <w:proofErr w:type="spellStart"/>
            <w:r w:rsidRPr="009C0633">
              <w:rPr>
                <w:rFonts w:ascii="GHEA Grapalat" w:hAnsi="GHEA Grapalat" w:cs="Calibri"/>
                <w:bCs/>
                <w:color w:val="000000"/>
                <w:sz w:val="15"/>
                <w:szCs w:val="15"/>
              </w:rPr>
              <w:t>периодически,включая</w:t>
            </w:r>
            <w:proofErr w:type="spellEnd"/>
            <w:r w:rsidRPr="009C0633">
              <w:rPr>
                <w:rFonts w:ascii="GHEA Grapalat" w:hAnsi="GHEA Grapalat" w:cs="Calibri"/>
                <w:bCs/>
                <w:color w:val="000000"/>
                <w:sz w:val="15"/>
                <w:szCs w:val="15"/>
              </w:rPr>
              <w:t xml:space="preserve"> копии подтверждающих и </w:t>
            </w:r>
            <w:proofErr w:type="spellStart"/>
            <w:r w:rsidRPr="009C0633">
              <w:rPr>
                <w:rFonts w:ascii="GHEA Grapalat" w:hAnsi="GHEA Grapalat" w:cs="Calibri"/>
                <w:bCs/>
                <w:color w:val="000000"/>
                <w:sz w:val="15"/>
                <w:szCs w:val="15"/>
              </w:rPr>
              <w:t>обоснующих</w:t>
            </w:r>
            <w:proofErr w:type="spellEnd"/>
            <w:r w:rsidRPr="009C0633">
              <w:rPr>
                <w:rFonts w:ascii="GHEA Grapalat" w:hAnsi="GHEA Grapalat" w:cs="Calibri"/>
                <w:bCs/>
                <w:color w:val="000000"/>
                <w:sz w:val="15"/>
                <w:szCs w:val="15"/>
              </w:rPr>
              <w:t xml:space="preserve"> технических </w:t>
            </w:r>
            <w:proofErr w:type="spellStart"/>
            <w:r w:rsidRPr="009C0633">
              <w:rPr>
                <w:rFonts w:ascii="GHEA Grapalat" w:hAnsi="GHEA Grapalat" w:cs="Calibri"/>
                <w:bCs/>
                <w:color w:val="000000"/>
                <w:sz w:val="15"/>
                <w:szCs w:val="15"/>
              </w:rPr>
              <w:t>документовосуществленныхуслуг</w:t>
            </w:r>
            <w:proofErr w:type="spellEnd"/>
            <w:r w:rsidRPr="009C0633">
              <w:rPr>
                <w:rFonts w:ascii="GHEA Grapalat" w:hAnsi="GHEA Grapalat" w:cs="Calibri"/>
                <w:bCs/>
                <w:color w:val="000000"/>
                <w:sz w:val="15"/>
                <w:szCs w:val="15"/>
              </w:rPr>
              <w:t xml:space="preserve">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w:t>
            </w:r>
            <w:proofErr w:type="spellStart"/>
            <w:r w:rsidRPr="009C0633">
              <w:rPr>
                <w:rFonts w:ascii="GHEA Grapalat" w:hAnsi="GHEA Grapalat" w:cs="Calibri"/>
                <w:bCs/>
                <w:color w:val="000000"/>
                <w:sz w:val="15"/>
                <w:szCs w:val="15"/>
              </w:rPr>
              <w:t>сертификатысоответствия</w:t>
            </w:r>
            <w:proofErr w:type="spellEnd"/>
            <w:r w:rsidRPr="009C0633">
              <w:rPr>
                <w:rFonts w:ascii="GHEA Grapalat" w:hAnsi="GHEA Grapalat" w:cs="Calibri"/>
                <w:bCs/>
                <w:color w:val="000000"/>
                <w:sz w:val="15"/>
                <w:szCs w:val="15"/>
              </w:rPr>
              <w:t xml:space="preserve">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p>
          <w:p w14:paraId="116EF12C"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Окончательный отчет должен включать копии следующих документов: окончательные </w:t>
            </w:r>
            <w:proofErr w:type="spellStart"/>
            <w:r w:rsidRPr="009C0633">
              <w:rPr>
                <w:rFonts w:ascii="GHEA Grapalat" w:hAnsi="GHEA Grapalat" w:cs="Calibri"/>
                <w:bCs/>
                <w:color w:val="000000"/>
                <w:sz w:val="15"/>
                <w:szCs w:val="15"/>
              </w:rPr>
              <w:t>исполнительныедокументы</w:t>
            </w:r>
            <w:proofErr w:type="spellEnd"/>
            <w:r w:rsidRPr="009C0633">
              <w:rPr>
                <w:rFonts w:ascii="GHEA Grapalat" w:hAnsi="GHEA Grapalat" w:cs="Calibri"/>
                <w:bCs/>
                <w:color w:val="000000"/>
                <w:sz w:val="15"/>
                <w:szCs w:val="15"/>
              </w:rPr>
              <w:t>, итоговую описательную справку осуществленных  работ  за весь период строительства, а также  фотографии завершенного строительного объекта.</w:t>
            </w:r>
          </w:p>
          <w:p w14:paraId="6826F109" w14:textId="77777777" w:rsidR="008B1AD9" w:rsidRPr="009C0633"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38F9CE1F" w14:textId="77777777" w:rsidR="008B1AD9" w:rsidRPr="001C50E7" w:rsidRDefault="008B1AD9" w:rsidP="003D06B2">
            <w:pPr>
              <w:rPr>
                <w:rFonts w:ascii="GHEA Grapalat" w:hAnsi="GHEA Grapalat" w:cs="Calibri"/>
                <w:bCs/>
                <w:color w:val="000000"/>
                <w:sz w:val="15"/>
                <w:szCs w:val="15"/>
              </w:rPr>
            </w:pPr>
            <w:r w:rsidRPr="009C0633">
              <w:rPr>
                <w:rFonts w:ascii="GHEA Grapalat" w:hAnsi="GHEA Grapalat" w:cs="Calibri"/>
                <w:bCs/>
                <w:color w:val="000000"/>
                <w:sz w:val="15"/>
                <w:szCs w:val="15"/>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900" w:type="dxa"/>
            <w:shd w:val="clear" w:color="auto" w:fill="auto"/>
            <w:noWrap/>
            <w:vAlign w:val="center"/>
            <w:hideMark/>
          </w:tcPr>
          <w:p w14:paraId="62654BA8" w14:textId="77777777" w:rsidR="008B1AD9" w:rsidRDefault="008B1AD9" w:rsidP="003D06B2">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1260" w:type="dxa"/>
            <w:shd w:val="clear" w:color="auto" w:fill="auto"/>
            <w:noWrap/>
            <w:vAlign w:val="center"/>
          </w:tcPr>
          <w:p w14:paraId="63146869" w14:textId="6EC2CAF1" w:rsidR="008B1AD9" w:rsidRPr="00A61984" w:rsidRDefault="00A75816" w:rsidP="003D06B2">
            <w:pPr>
              <w:jc w:val="center"/>
              <w:rPr>
                <w:rFonts w:ascii="GHEA Grapalat" w:hAnsi="GHEA Grapalat" w:cs="Calibri"/>
                <w:color w:val="000000"/>
                <w:sz w:val="20"/>
                <w:szCs w:val="20"/>
              </w:rPr>
            </w:pPr>
            <w:r>
              <w:rPr>
                <w:rFonts w:ascii="GHEA Grapalat" w:hAnsi="GHEA Grapalat" w:cs="Calibri"/>
                <w:color w:val="000000"/>
                <w:sz w:val="20"/>
                <w:szCs w:val="20"/>
              </w:rPr>
              <w:t>345</w:t>
            </w:r>
            <w:r w:rsidR="00A61984">
              <w:rPr>
                <w:rFonts w:ascii="GHEA Grapalat" w:hAnsi="GHEA Grapalat" w:cs="Calibri"/>
                <w:color w:val="000000"/>
                <w:sz w:val="20"/>
                <w:szCs w:val="20"/>
              </w:rPr>
              <w:t>000</w:t>
            </w:r>
          </w:p>
        </w:tc>
        <w:tc>
          <w:tcPr>
            <w:tcW w:w="810" w:type="dxa"/>
            <w:shd w:val="clear" w:color="auto" w:fill="auto"/>
            <w:noWrap/>
            <w:vAlign w:val="center"/>
            <w:hideMark/>
          </w:tcPr>
          <w:p w14:paraId="20F67211" w14:textId="77777777" w:rsidR="008B1AD9" w:rsidRDefault="008B1AD9" w:rsidP="003D06B2">
            <w:pPr>
              <w:jc w:val="center"/>
              <w:rPr>
                <w:rFonts w:ascii="GHEA Grapalat" w:hAnsi="GHEA Grapalat" w:cs="Calibri"/>
                <w:color w:val="000000"/>
                <w:sz w:val="20"/>
                <w:szCs w:val="20"/>
              </w:rPr>
            </w:pPr>
            <w:r>
              <w:rPr>
                <w:rFonts w:ascii="GHEA Grapalat" w:hAnsi="GHEA Grapalat" w:cs="Calibri"/>
                <w:color w:val="000000"/>
                <w:sz w:val="20"/>
                <w:szCs w:val="20"/>
              </w:rPr>
              <w:t>1</w:t>
            </w:r>
          </w:p>
          <w:p w14:paraId="2982BB90" w14:textId="77777777" w:rsidR="008B1AD9" w:rsidRDefault="008B1AD9" w:rsidP="003D06B2">
            <w:pPr>
              <w:jc w:val="center"/>
              <w:rPr>
                <w:rFonts w:ascii="GHEA Grapalat" w:hAnsi="GHEA Grapalat" w:cs="Calibri"/>
                <w:color w:val="000000"/>
                <w:sz w:val="20"/>
                <w:szCs w:val="20"/>
              </w:rPr>
            </w:pPr>
          </w:p>
        </w:tc>
        <w:tc>
          <w:tcPr>
            <w:tcW w:w="810" w:type="dxa"/>
            <w:shd w:val="clear" w:color="000000" w:fill="FFFFFF"/>
            <w:vAlign w:val="center"/>
          </w:tcPr>
          <w:p w14:paraId="17623E6F" w14:textId="02FC6D47" w:rsidR="008B1AD9" w:rsidRPr="00C06D9A" w:rsidRDefault="00A75816" w:rsidP="003D06B2">
            <w:pPr>
              <w:rPr>
                <w:rFonts w:ascii="GHEA Grapalat" w:hAnsi="GHEA Grapalat" w:cs="Calibri"/>
                <w:color w:val="000000"/>
                <w:sz w:val="18"/>
                <w:szCs w:val="18"/>
              </w:rPr>
            </w:pPr>
            <w:r>
              <w:rPr>
                <w:rFonts w:ascii="GHEA Grapalat" w:hAnsi="GHEA Grapalat" w:cs="Calibri"/>
                <w:color w:val="000000"/>
                <w:sz w:val="18"/>
                <w:szCs w:val="18"/>
              </w:rPr>
              <w:t xml:space="preserve">Поселок </w:t>
            </w:r>
            <w:proofErr w:type="spellStart"/>
            <w:r>
              <w:rPr>
                <w:rFonts w:ascii="GHEA Grapalat" w:hAnsi="GHEA Grapalat" w:cs="Calibri"/>
                <w:color w:val="000000"/>
                <w:sz w:val="18"/>
                <w:szCs w:val="18"/>
              </w:rPr>
              <w:t>Варсер</w:t>
            </w:r>
            <w:proofErr w:type="spellEnd"/>
          </w:p>
        </w:tc>
        <w:tc>
          <w:tcPr>
            <w:tcW w:w="1170" w:type="dxa"/>
            <w:shd w:val="clear" w:color="auto" w:fill="auto"/>
            <w:vAlign w:val="center"/>
            <w:hideMark/>
          </w:tcPr>
          <w:p w14:paraId="2F01E7DD" w14:textId="77777777" w:rsidR="008B1AD9" w:rsidRPr="007D0E0E" w:rsidRDefault="008B1AD9" w:rsidP="003D06B2">
            <w:pPr>
              <w:jc w:val="center"/>
              <w:rPr>
                <w:rFonts w:ascii="GHEA Grapalat" w:hAnsi="GHEA Grapalat" w:cs="Calibri"/>
                <w:color w:val="000000"/>
                <w:sz w:val="16"/>
                <w:szCs w:val="16"/>
              </w:rPr>
            </w:pPr>
            <w:r w:rsidRPr="007D0E0E">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3956E4A" w14:textId="77777777" w:rsidR="006F645A" w:rsidRDefault="006F645A" w:rsidP="003B2F27">
      <w:pPr>
        <w:widowControl w:val="0"/>
        <w:spacing w:after="160" w:line="360" w:lineRule="auto"/>
        <w:jc w:val="right"/>
        <w:rPr>
          <w:rFonts w:ascii="GHEA Grapalat" w:hAnsi="GHEA Grapalat"/>
        </w:rPr>
      </w:pPr>
    </w:p>
    <w:p w14:paraId="36C9DAFC" w14:textId="778967BB" w:rsidR="003B2F27" w:rsidRPr="00AD29CE" w:rsidRDefault="00DC51D3" w:rsidP="003D06B2">
      <w:pPr>
        <w:jc w:val="both"/>
        <w:rPr>
          <w:rFonts w:ascii="GHEA Grapalat" w:hAnsi="GHEA Grapalat"/>
        </w:rPr>
      </w:pPr>
      <w:r w:rsidRPr="00A9458B">
        <w:rPr>
          <w:rFonts w:ascii="GHEA Grapalat" w:hAnsi="GHEA Grapalat"/>
          <w:b/>
          <w:sz w:val="20"/>
          <w:szCs w:val="20"/>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C38824" w14:textId="77777777" w:rsidTr="005B7138">
        <w:trPr>
          <w:jc w:val="center"/>
        </w:trPr>
        <w:tc>
          <w:tcPr>
            <w:tcW w:w="4536" w:type="dxa"/>
          </w:tcPr>
          <w:p w14:paraId="78E2BB87" w14:textId="77777777" w:rsidR="003B2F27" w:rsidRPr="00AD29CE" w:rsidRDefault="003B2F27" w:rsidP="003D06B2">
            <w:pPr>
              <w:widowControl w:val="0"/>
              <w:jc w:val="center"/>
              <w:rPr>
                <w:rFonts w:ascii="GHEA Grapalat" w:hAnsi="GHEA Grapalat" w:cs="Sylfaen"/>
                <w:b/>
                <w:bCs/>
              </w:rPr>
            </w:pPr>
            <w:r w:rsidRPr="00AD29CE">
              <w:rPr>
                <w:rFonts w:ascii="GHEA Grapalat" w:hAnsi="GHEA Grapalat"/>
                <w:b/>
              </w:rPr>
              <w:t>ЗАКАЗЧИК</w:t>
            </w:r>
          </w:p>
          <w:p w14:paraId="2D411CE9" w14:textId="77777777" w:rsidR="003B2F27" w:rsidRPr="008622A6" w:rsidRDefault="003B2F27" w:rsidP="003D06B2">
            <w:pPr>
              <w:widowControl w:val="0"/>
              <w:jc w:val="center"/>
              <w:rPr>
                <w:rFonts w:ascii="GHEA Grapalat" w:hAnsi="GHEA Grapalat"/>
              </w:rPr>
            </w:pPr>
            <w:r w:rsidRPr="008622A6">
              <w:rPr>
                <w:rFonts w:ascii="GHEA Grapalat" w:hAnsi="GHEA Grapalat"/>
              </w:rPr>
              <w:t>___________________________</w:t>
            </w:r>
          </w:p>
          <w:p w14:paraId="7B2E0E8F" w14:textId="77777777" w:rsidR="003D06B2" w:rsidRDefault="003B2F27" w:rsidP="003D06B2">
            <w:pPr>
              <w:widowControl w:val="0"/>
              <w:jc w:val="center"/>
              <w:rPr>
                <w:rFonts w:ascii="GHEA Grapalat" w:hAnsi="GHEA Grapalat"/>
                <w:vertAlign w:val="superscript"/>
              </w:rPr>
            </w:pPr>
            <w:r w:rsidRPr="00E40AC8">
              <w:rPr>
                <w:rFonts w:ascii="GHEA Grapalat" w:hAnsi="GHEA Grapalat"/>
                <w:vertAlign w:val="superscript"/>
              </w:rPr>
              <w:t>/подпись/</w:t>
            </w:r>
          </w:p>
          <w:p w14:paraId="0D3D7AAD" w14:textId="02C28327" w:rsidR="003B2F27" w:rsidRPr="00AD29CE" w:rsidRDefault="003B2F27" w:rsidP="003D06B2">
            <w:pPr>
              <w:widowControl w:val="0"/>
              <w:jc w:val="center"/>
              <w:rPr>
                <w:rFonts w:ascii="GHEA Grapalat" w:hAnsi="GHEA Grapalat"/>
              </w:rPr>
            </w:pPr>
            <w:r w:rsidRPr="00AD29CE">
              <w:rPr>
                <w:rFonts w:ascii="GHEA Grapalat" w:hAnsi="GHEA Grapalat"/>
              </w:rPr>
              <w:t>М. П.</w:t>
            </w:r>
          </w:p>
        </w:tc>
        <w:tc>
          <w:tcPr>
            <w:tcW w:w="760" w:type="dxa"/>
          </w:tcPr>
          <w:p w14:paraId="0A97ECA2" w14:textId="77777777" w:rsidR="003B2F27" w:rsidRPr="00AD29CE" w:rsidRDefault="003B2F27" w:rsidP="003D06B2">
            <w:pPr>
              <w:widowControl w:val="0"/>
              <w:jc w:val="center"/>
              <w:rPr>
                <w:rFonts w:ascii="GHEA Grapalat" w:hAnsi="GHEA Grapalat"/>
              </w:rPr>
            </w:pPr>
          </w:p>
        </w:tc>
        <w:tc>
          <w:tcPr>
            <w:tcW w:w="4343" w:type="dxa"/>
          </w:tcPr>
          <w:p w14:paraId="015DB5A8" w14:textId="77777777" w:rsidR="003B2F27" w:rsidRPr="00AD29CE" w:rsidRDefault="003B2F27" w:rsidP="003D06B2">
            <w:pPr>
              <w:widowControl w:val="0"/>
              <w:jc w:val="center"/>
              <w:rPr>
                <w:rFonts w:ascii="GHEA Grapalat" w:hAnsi="GHEA Grapalat" w:cs="Sylfaen"/>
                <w:b/>
                <w:bCs/>
              </w:rPr>
            </w:pPr>
            <w:r w:rsidRPr="00AD29CE">
              <w:rPr>
                <w:rFonts w:ascii="GHEA Grapalat" w:hAnsi="GHEA Grapalat"/>
                <w:b/>
              </w:rPr>
              <w:t>ИСПОЛНИТЕЛЬ</w:t>
            </w:r>
          </w:p>
          <w:p w14:paraId="030EA75B" w14:textId="77777777" w:rsidR="003B2F27" w:rsidRPr="00E40AC8" w:rsidRDefault="003B2F27" w:rsidP="003D06B2">
            <w:pPr>
              <w:widowControl w:val="0"/>
              <w:jc w:val="center"/>
              <w:rPr>
                <w:rFonts w:ascii="GHEA Grapalat" w:hAnsi="GHEA Grapalat"/>
                <w:lang w:val="en-US"/>
              </w:rPr>
            </w:pPr>
            <w:r w:rsidRPr="008622A6">
              <w:rPr>
                <w:rFonts w:ascii="GHEA Grapalat" w:hAnsi="GHEA Grapalat"/>
              </w:rPr>
              <w:t>_______</w:t>
            </w:r>
            <w:r>
              <w:rPr>
                <w:rFonts w:ascii="GHEA Grapalat" w:hAnsi="GHEA Grapalat"/>
                <w:lang w:val="en-US"/>
              </w:rPr>
              <w:t>___________________</w:t>
            </w:r>
          </w:p>
          <w:p w14:paraId="6436FFCF" w14:textId="77777777" w:rsidR="003B2F27" w:rsidRPr="00E40AC8" w:rsidRDefault="003B2F27" w:rsidP="003D06B2">
            <w:pPr>
              <w:widowControl w:val="0"/>
              <w:jc w:val="center"/>
              <w:rPr>
                <w:rFonts w:ascii="GHEA Grapalat" w:hAnsi="GHEA Grapalat"/>
                <w:vertAlign w:val="superscript"/>
              </w:rPr>
            </w:pPr>
            <w:r w:rsidRPr="00E40AC8">
              <w:rPr>
                <w:rFonts w:ascii="GHEA Grapalat" w:hAnsi="GHEA Grapalat"/>
                <w:vertAlign w:val="superscript"/>
              </w:rPr>
              <w:t>/подпись/</w:t>
            </w:r>
          </w:p>
          <w:p w14:paraId="2D00A4EB" w14:textId="77777777" w:rsidR="003B2F27" w:rsidRPr="00AD29CE" w:rsidRDefault="003B2F27" w:rsidP="003D06B2">
            <w:pPr>
              <w:widowControl w:val="0"/>
              <w:jc w:val="center"/>
              <w:rPr>
                <w:rFonts w:ascii="GHEA Grapalat" w:hAnsi="GHEA Grapalat"/>
              </w:rPr>
            </w:pPr>
            <w:r w:rsidRPr="00AD29CE">
              <w:rPr>
                <w:rFonts w:ascii="GHEA Grapalat" w:hAnsi="GHEA Grapalat"/>
              </w:rPr>
              <w:t>М. П.</w:t>
            </w:r>
          </w:p>
        </w:tc>
      </w:tr>
    </w:tbl>
    <w:p w14:paraId="444A8C78" w14:textId="77777777" w:rsidR="007F4FE1" w:rsidRPr="00134CAE" w:rsidRDefault="007F4FE1" w:rsidP="00134CAE">
      <w:pPr>
        <w:widowControl w:val="0"/>
        <w:spacing w:after="160" w:line="360" w:lineRule="auto"/>
        <w:rPr>
          <w:rFonts w:ascii="GHEA Grapalat" w:hAnsi="GHEA Grapalat"/>
        </w:rPr>
        <w:sectPr w:rsidR="007F4FE1" w:rsidRPr="00134CAE" w:rsidSect="00397414">
          <w:footerReference w:type="default" r:id="rId16"/>
          <w:footnotePr>
            <w:pos w:val="beneathText"/>
          </w:footnotePr>
          <w:pgSz w:w="11907" w:h="16840" w:code="9"/>
          <w:pgMar w:top="820" w:right="657" w:bottom="850" w:left="720" w:header="562" w:footer="562" w:gutter="0"/>
          <w:cols w:space="720"/>
          <w:titlePg/>
          <w:docGrid w:linePitch="326"/>
        </w:sectPr>
      </w:pPr>
    </w:p>
    <w:p w14:paraId="7AFBA4B1" w14:textId="77777777" w:rsidR="00641B07" w:rsidRPr="00AD29CE" w:rsidRDefault="00641B07" w:rsidP="00F8792E">
      <w:pPr>
        <w:widowControl w:val="0"/>
        <w:tabs>
          <w:tab w:val="left" w:pos="8820"/>
        </w:tabs>
        <w:spacing w:after="160" w:line="360" w:lineRule="auto"/>
        <w:jc w:val="right"/>
        <w:rPr>
          <w:rFonts w:ascii="GHEA Grapalat" w:hAnsi="GHEA Grapalat"/>
          <w:i/>
        </w:rPr>
      </w:pPr>
      <w:r w:rsidRPr="00AD29CE">
        <w:rPr>
          <w:rFonts w:ascii="GHEA Grapalat" w:hAnsi="GHEA Grapalat"/>
          <w:i/>
        </w:rPr>
        <w:lastRenderedPageBreak/>
        <w:t>Приложение № 2</w:t>
      </w:r>
    </w:p>
    <w:p w14:paraId="22EA16FC" w14:textId="6ABF48B8" w:rsidR="00641B07" w:rsidRPr="00AD29CE" w:rsidRDefault="00641B07" w:rsidP="008B1AD9">
      <w:pPr>
        <w:widowControl w:val="0"/>
        <w:spacing w:after="160"/>
        <w:ind w:left="-1418" w:right="107"/>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Pr="00B22E6C">
        <w:rPr>
          <w:rFonts w:ascii="GHEA Grapalat" w:hAnsi="GHEA Grapalat"/>
          <w:i/>
        </w:rPr>
        <w:t>2</w:t>
      </w:r>
      <w:r w:rsidR="00EA5361">
        <w:rPr>
          <w:rFonts w:ascii="GHEA Grapalat" w:hAnsi="GHEA Grapalat"/>
          <w:i/>
        </w:rPr>
        <w:t>6</w:t>
      </w:r>
      <w:r>
        <w:rPr>
          <w:rFonts w:ascii="GHEA Grapalat" w:hAnsi="GHEA Grapalat"/>
          <w:i/>
        </w:rPr>
        <w:tab/>
      </w:r>
      <w:r w:rsidRPr="00AD29CE">
        <w:rPr>
          <w:rFonts w:ascii="GHEA Grapalat" w:hAnsi="GHEA Grapalat"/>
          <w:i/>
        </w:rPr>
        <w:t>г.</w:t>
      </w:r>
    </w:p>
    <w:p w14:paraId="2186284D" w14:textId="77777777" w:rsidR="00641B07" w:rsidRPr="00CA2754" w:rsidRDefault="00641B07" w:rsidP="00F8792E">
      <w:pPr>
        <w:widowControl w:val="0"/>
        <w:spacing w:after="16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32C4CE97" w14:textId="77777777" w:rsidR="00641B07" w:rsidRDefault="00641B07" w:rsidP="00F8792E">
      <w:pPr>
        <w:widowControl w:val="0"/>
        <w:spacing w:after="160"/>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4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1530"/>
        <w:gridCol w:w="3424"/>
        <w:gridCol w:w="720"/>
        <w:gridCol w:w="810"/>
        <w:gridCol w:w="540"/>
        <w:gridCol w:w="630"/>
        <w:gridCol w:w="720"/>
        <w:gridCol w:w="630"/>
        <w:gridCol w:w="630"/>
        <w:gridCol w:w="630"/>
        <w:gridCol w:w="720"/>
        <w:gridCol w:w="720"/>
        <w:gridCol w:w="720"/>
        <w:gridCol w:w="810"/>
        <w:gridCol w:w="1440"/>
      </w:tblGrid>
      <w:tr w:rsidR="00641B07" w:rsidRPr="008F582C" w14:paraId="1574F1D5" w14:textId="77777777" w:rsidTr="009D6C59">
        <w:tc>
          <w:tcPr>
            <w:tcW w:w="15480" w:type="dxa"/>
            <w:gridSpan w:val="16"/>
            <w:vAlign w:val="center"/>
          </w:tcPr>
          <w:p w14:paraId="43364EAC"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641B07" w:rsidRPr="008F582C" w14:paraId="26FB4576" w14:textId="77777777" w:rsidTr="009D6C59">
        <w:tc>
          <w:tcPr>
            <w:tcW w:w="806" w:type="dxa"/>
            <w:vMerge w:val="restart"/>
            <w:vAlign w:val="center"/>
          </w:tcPr>
          <w:p w14:paraId="426E2795"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530" w:type="dxa"/>
            <w:vMerge w:val="restart"/>
            <w:vAlign w:val="center"/>
          </w:tcPr>
          <w:p w14:paraId="16F1699B" w14:textId="77777777" w:rsidR="00641B07" w:rsidRPr="008F582C" w:rsidRDefault="00641B07" w:rsidP="00F8792E">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3424" w:type="dxa"/>
            <w:vMerge w:val="restart"/>
            <w:vAlign w:val="center"/>
          </w:tcPr>
          <w:p w14:paraId="466D170E" w14:textId="77777777" w:rsidR="00641B07" w:rsidRPr="008F582C" w:rsidRDefault="00641B07" w:rsidP="00F8792E">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9720" w:type="dxa"/>
            <w:gridSpan w:val="13"/>
            <w:vAlign w:val="center"/>
          </w:tcPr>
          <w:p w14:paraId="621A5351" w14:textId="6166181A" w:rsidR="00641B07" w:rsidRPr="008F582C" w:rsidRDefault="00641B07" w:rsidP="002350FE">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sidR="00F8792E" w:rsidRPr="00F8792E">
              <w:rPr>
                <w:rFonts w:ascii="GHEA Grapalat" w:hAnsi="GHEA Grapalat"/>
                <w:sz w:val="16"/>
                <w:szCs w:val="16"/>
              </w:rPr>
              <w:t>2</w:t>
            </w:r>
            <w:r w:rsidR="00A61984">
              <w:rPr>
                <w:rFonts w:ascii="GHEA Grapalat" w:hAnsi="GHEA Grapalat"/>
                <w:sz w:val="16"/>
                <w:szCs w:val="16"/>
              </w:rPr>
              <w:t>6</w:t>
            </w:r>
            <w:r w:rsidRPr="008F582C">
              <w:rPr>
                <w:rFonts w:ascii="GHEA Grapalat" w:hAnsi="GHEA Grapalat"/>
                <w:sz w:val="16"/>
                <w:szCs w:val="16"/>
              </w:rPr>
              <w:t>г., по месяцам, в том числе</w:t>
            </w:r>
            <w:r w:rsidRPr="008F582C">
              <w:rPr>
                <w:rStyle w:val="af6"/>
                <w:rFonts w:ascii="GHEA Grapalat" w:hAnsi="GHEA Grapalat"/>
                <w:sz w:val="16"/>
                <w:szCs w:val="16"/>
              </w:rPr>
              <w:footnoteReference w:customMarkFollows="1" w:id="11"/>
              <w:sym w:font="Symbol" w:char="F02A"/>
            </w:r>
            <w:r w:rsidRPr="008F582C">
              <w:rPr>
                <w:rStyle w:val="af6"/>
                <w:rFonts w:ascii="GHEA Grapalat" w:hAnsi="GHEA Grapalat"/>
                <w:sz w:val="16"/>
                <w:szCs w:val="16"/>
              </w:rPr>
              <w:sym w:font="Symbol" w:char="F02A"/>
            </w:r>
          </w:p>
        </w:tc>
      </w:tr>
      <w:tr w:rsidR="00641B07" w:rsidRPr="008F582C" w14:paraId="13FA2788" w14:textId="77777777" w:rsidTr="009D6C59">
        <w:trPr>
          <w:trHeight w:val="1520"/>
        </w:trPr>
        <w:tc>
          <w:tcPr>
            <w:tcW w:w="806" w:type="dxa"/>
            <w:vMerge/>
            <w:vAlign w:val="center"/>
          </w:tcPr>
          <w:p w14:paraId="10A47D16" w14:textId="77777777" w:rsidR="00641B07" w:rsidRPr="008F582C" w:rsidRDefault="00641B07" w:rsidP="00F8792E">
            <w:pPr>
              <w:widowControl w:val="0"/>
              <w:spacing w:after="120"/>
              <w:jc w:val="center"/>
              <w:rPr>
                <w:rFonts w:ascii="GHEA Grapalat" w:hAnsi="GHEA Grapalat"/>
                <w:sz w:val="16"/>
                <w:szCs w:val="16"/>
              </w:rPr>
            </w:pPr>
          </w:p>
        </w:tc>
        <w:tc>
          <w:tcPr>
            <w:tcW w:w="1530" w:type="dxa"/>
            <w:vMerge/>
            <w:vAlign w:val="center"/>
          </w:tcPr>
          <w:p w14:paraId="115F77D5" w14:textId="77777777" w:rsidR="00641B07" w:rsidRPr="008F582C" w:rsidRDefault="00641B07" w:rsidP="00F8792E">
            <w:pPr>
              <w:widowControl w:val="0"/>
              <w:spacing w:after="120"/>
              <w:jc w:val="center"/>
              <w:rPr>
                <w:rFonts w:ascii="GHEA Grapalat" w:hAnsi="GHEA Grapalat"/>
                <w:sz w:val="16"/>
                <w:szCs w:val="16"/>
              </w:rPr>
            </w:pPr>
          </w:p>
        </w:tc>
        <w:tc>
          <w:tcPr>
            <w:tcW w:w="3424" w:type="dxa"/>
            <w:vMerge/>
            <w:vAlign w:val="center"/>
          </w:tcPr>
          <w:p w14:paraId="1684DAC2" w14:textId="77777777" w:rsidR="00641B07" w:rsidRPr="008F582C" w:rsidRDefault="00641B07" w:rsidP="00F8792E">
            <w:pPr>
              <w:widowControl w:val="0"/>
              <w:spacing w:after="120"/>
              <w:jc w:val="center"/>
              <w:rPr>
                <w:rFonts w:ascii="GHEA Grapalat" w:hAnsi="GHEA Grapalat"/>
                <w:sz w:val="16"/>
                <w:szCs w:val="16"/>
              </w:rPr>
            </w:pPr>
          </w:p>
        </w:tc>
        <w:tc>
          <w:tcPr>
            <w:tcW w:w="720" w:type="dxa"/>
            <w:vAlign w:val="center"/>
          </w:tcPr>
          <w:p w14:paraId="01C8F6AF" w14:textId="77777777" w:rsidR="00641B07" w:rsidRPr="008F582C" w:rsidRDefault="00641B07" w:rsidP="00F8792E">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810" w:type="dxa"/>
            <w:vAlign w:val="center"/>
          </w:tcPr>
          <w:p w14:paraId="15AC3F84" w14:textId="77777777" w:rsidR="00641B07" w:rsidRPr="008F582C" w:rsidRDefault="00641B07" w:rsidP="00F8792E">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540" w:type="dxa"/>
            <w:vAlign w:val="center"/>
          </w:tcPr>
          <w:p w14:paraId="0C0D5751" w14:textId="77777777" w:rsidR="00641B07" w:rsidRPr="008F582C" w:rsidRDefault="00641B07" w:rsidP="00F8792E">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30" w:type="dxa"/>
            <w:vAlign w:val="center"/>
          </w:tcPr>
          <w:p w14:paraId="76DB76EB" w14:textId="77777777" w:rsidR="00641B07" w:rsidRPr="008F582C" w:rsidRDefault="00641B07" w:rsidP="00F8792E">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720" w:type="dxa"/>
            <w:vAlign w:val="center"/>
          </w:tcPr>
          <w:p w14:paraId="5C6E13EC" w14:textId="77777777" w:rsidR="00641B07" w:rsidRPr="008F582C" w:rsidRDefault="00641B07" w:rsidP="00F8792E">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630" w:type="dxa"/>
            <w:vAlign w:val="center"/>
          </w:tcPr>
          <w:p w14:paraId="05FF3D00" w14:textId="77777777" w:rsidR="00641B07" w:rsidRPr="008F582C" w:rsidRDefault="00641B07" w:rsidP="00F8792E">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630" w:type="dxa"/>
            <w:vAlign w:val="center"/>
          </w:tcPr>
          <w:p w14:paraId="2BD3CA92" w14:textId="77777777" w:rsidR="00641B07" w:rsidRPr="008F582C" w:rsidRDefault="00641B07" w:rsidP="00F8792E">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630" w:type="dxa"/>
            <w:vAlign w:val="center"/>
          </w:tcPr>
          <w:p w14:paraId="770F04E6" w14:textId="77777777" w:rsidR="00641B07" w:rsidRPr="008F582C" w:rsidRDefault="00641B07" w:rsidP="00F8792E">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20" w:type="dxa"/>
            <w:vAlign w:val="center"/>
          </w:tcPr>
          <w:p w14:paraId="163BDECC" w14:textId="77777777" w:rsidR="00641B07" w:rsidRPr="008F582C" w:rsidRDefault="00641B07" w:rsidP="00F8792E">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720" w:type="dxa"/>
            <w:vAlign w:val="center"/>
          </w:tcPr>
          <w:p w14:paraId="11DEF9AD" w14:textId="77777777" w:rsidR="00641B07" w:rsidRPr="008F582C" w:rsidRDefault="00641B07" w:rsidP="00F8792E">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720" w:type="dxa"/>
            <w:vAlign w:val="center"/>
          </w:tcPr>
          <w:p w14:paraId="321D12DA" w14:textId="77777777" w:rsidR="00641B07" w:rsidRPr="008F582C" w:rsidRDefault="00641B07" w:rsidP="00F8792E">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810" w:type="dxa"/>
            <w:vAlign w:val="center"/>
          </w:tcPr>
          <w:p w14:paraId="20690718" w14:textId="77777777" w:rsidR="00641B07" w:rsidRPr="008F582C" w:rsidRDefault="00641B07" w:rsidP="00F8792E">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1440" w:type="dxa"/>
            <w:vAlign w:val="center"/>
          </w:tcPr>
          <w:p w14:paraId="7841EBA6" w14:textId="77777777" w:rsidR="00641B07" w:rsidRPr="008F582C" w:rsidRDefault="00641B07" w:rsidP="00F8792E">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2717C7" w:rsidRPr="008F582C" w14:paraId="19C7F9E2" w14:textId="77777777" w:rsidTr="009510DD">
        <w:trPr>
          <w:trHeight w:val="1538"/>
        </w:trPr>
        <w:tc>
          <w:tcPr>
            <w:tcW w:w="806" w:type="dxa"/>
          </w:tcPr>
          <w:p w14:paraId="7ECB595B" w14:textId="0AC60CBC" w:rsidR="002717C7" w:rsidRPr="002350FE" w:rsidRDefault="002717C7" w:rsidP="002717C7">
            <w:pPr>
              <w:widowControl w:val="0"/>
              <w:spacing w:after="120"/>
              <w:jc w:val="both"/>
              <w:rPr>
                <w:rFonts w:ascii="GHEA Grapalat" w:hAnsi="GHEA Grapalat"/>
                <w:sz w:val="20"/>
              </w:rPr>
            </w:pPr>
            <w:r w:rsidRPr="002350FE">
              <w:rPr>
                <w:rFonts w:ascii="GHEA Grapalat" w:hAnsi="GHEA Grapalat"/>
                <w:sz w:val="20"/>
              </w:rPr>
              <w:t>1</w:t>
            </w:r>
          </w:p>
        </w:tc>
        <w:tc>
          <w:tcPr>
            <w:tcW w:w="1530" w:type="dxa"/>
            <w:tcBorders>
              <w:top w:val="thinThickSmallGap" w:sz="24" w:space="0" w:color="auto"/>
              <w:bottom w:val="thinThickSmallGap" w:sz="24" w:space="0" w:color="auto"/>
            </w:tcBorders>
            <w:vAlign w:val="center"/>
          </w:tcPr>
          <w:p w14:paraId="5A2FE6CD" w14:textId="33095386" w:rsidR="002717C7" w:rsidRPr="00A75816" w:rsidRDefault="002717C7" w:rsidP="002717C7">
            <w:pPr>
              <w:jc w:val="center"/>
              <w:rPr>
                <w:rFonts w:ascii="GHEA Grapalat" w:hAnsi="GHEA Grapalat" w:cs="Calibri"/>
                <w:color w:val="000000"/>
                <w:sz w:val="20"/>
                <w:szCs w:val="20"/>
              </w:rPr>
            </w:pPr>
            <w:r w:rsidRPr="002350FE">
              <w:rPr>
                <w:rFonts w:ascii="GHEA Grapalat" w:hAnsi="GHEA Grapalat" w:cs="Calibri"/>
                <w:color w:val="000000"/>
                <w:sz w:val="20"/>
                <w:szCs w:val="20"/>
              </w:rPr>
              <w:t>71351540</w:t>
            </w:r>
            <w:r>
              <w:rPr>
                <w:rFonts w:ascii="GHEA Grapalat" w:hAnsi="GHEA Grapalat" w:cs="Calibri"/>
                <w:color w:val="000000"/>
                <w:sz w:val="20"/>
                <w:szCs w:val="20"/>
                <w:lang w:val="hy-AM"/>
              </w:rPr>
              <w:t>/</w:t>
            </w:r>
            <w:r w:rsidR="00A75816">
              <w:rPr>
                <w:rFonts w:ascii="GHEA Grapalat" w:hAnsi="GHEA Grapalat" w:cs="Calibri"/>
                <w:color w:val="000000"/>
                <w:sz w:val="20"/>
                <w:szCs w:val="20"/>
              </w:rPr>
              <w:t>11</w:t>
            </w:r>
          </w:p>
        </w:tc>
        <w:tc>
          <w:tcPr>
            <w:tcW w:w="3424" w:type="dxa"/>
            <w:vAlign w:val="center"/>
          </w:tcPr>
          <w:p w14:paraId="7AB6324B" w14:textId="6EB8CD93" w:rsidR="002717C7" w:rsidRPr="00C94C08" w:rsidRDefault="002717C7" w:rsidP="002717C7">
            <w:pPr>
              <w:rPr>
                <w:rFonts w:ascii="GHEA Grapalat" w:hAnsi="GHEA Grapalat" w:cs="Calibri"/>
                <w:color w:val="000000"/>
                <w:sz w:val="18"/>
                <w:szCs w:val="18"/>
              </w:rPr>
            </w:pPr>
            <w:r w:rsidRPr="00E2154B">
              <w:rPr>
                <w:rFonts w:ascii="GHEA Grapalat" w:hAnsi="GHEA Grapalat" w:cs="Courier New"/>
                <w:color w:val="000000" w:themeColor="text1"/>
                <w:sz w:val="20"/>
                <w:szCs w:val="12"/>
                <w:lang w:eastAsia="en-US" w:bidi="ar-SA"/>
              </w:rPr>
              <w:t xml:space="preserve">Консультационные услуги по </w:t>
            </w:r>
            <w:r>
              <w:rPr>
                <w:rFonts w:ascii="GHEA Grapalat" w:hAnsi="GHEA Grapalat" w:cs="Courier New"/>
                <w:color w:val="000000" w:themeColor="text1"/>
                <w:sz w:val="20"/>
                <w:szCs w:val="12"/>
                <w:lang w:eastAsia="en-US" w:bidi="ar-SA"/>
              </w:rPr>
              <w:t xml:space="preserve">техническому контролю качества </w:t>
            </w:r>
            <w:r w:rsidRPr="00E2154B">
              <w:rPr>
                <w:rFonts w:ascii="GHEA Grapalat" w:hAnsi="GHEA Grapalat" w:cs="Courier New"/>
                <w:color w:val="000000" w:themeColor="text1"/>
                <w:sz w:val="20"/>
                <w:szCs w:val="12"/>
                <w:lang w:eastAsia="en-US" w:bidi="ar-SA"/>
              </w:rPr>
              <w:t xml:space="preserve"> </w:t>
            </w:r>
            <w:r w:rsidRPr="00990FF2">
              <w:rPr>
                <w:rFonts w:ascii="GHEA Grapalat" w:hAnsi="GHEA Grapalat" w:cs="Courier New"/>
                <w:color w:val="000000" w:themeColor="text1"/>
                <w:sz w:val="20"/>
                <w:szCs w:val="12"/>
                <w:lang w:eastAsia="en-US" w:bidi="ar-SA"/>
              </w:rPr>
              <w:t xml:space="preserve">Работах </w:t>
            </w:r>
          </w:p>
        </w:tc>
        <w:tc>
          <w:tcPr>
            <w:tcW w:w="720" w:type="dxa"/>
            <w:vAlign w:val="center"/>
          </w:tcPr>
          <w:p w14:paraId="3AB44FB2" w14:textId="77777777" w:rsidR="002717C7" w:rsidRPr="002350FE" w:rsidRDefault="002717C7" w:rsidP="002717C7">
            <w:pPr>
              <w:widowControl w:val="0"/>
              <w:autoSpaceDE w:val="0"/>
              <w:autoSpaceDN w:val="0"/>
              <w:adjustRightInd w:val="0"/>
              <w:spacing w:after="120"/>
              <w:rPr>
                <w:rFonts w:ascii="GHEA Grapalat" w:hAnsi="GHEA Grapalat"/>
                <w:sz w:val="16"/>
                <w:szCs w:val="16"/>
              </w:rPr>
            </w:pPr>
            <w:r w:rsidRPr="00BE0459">
              <w:rPr>
                <w:rFonts w:ascii="GHEA Grapalat" w:hAnsi="GHEA Grapalat"/>
                <w:sz w:val="16"/>
                <w:szCs w:val="16"/>
              </w:rPr>
              <w:t xml:space="preserve">  </w:t>
            </w:r>
            <w:r w:rsidRPr="002350FE">
              <w:rPr>
                <w:rFonts w:ascii="GHEA Grapalat" w:hAnsi="GHEA Grapalat"/>
                <w:sz w:val="16"/>
                <w:szCs w:val="16"/>
              </w:rPr>
              <w:t>…</w:t>
            </w:r>
            <w:r w:rsidRPr="003B0F07">
              <w:rPr>
                <w:rFonts w:ascii="GHEA Grapalat" w:hAnsi="GHEA Grapalat" w:cs="Arial"/>
                <w:sz w:val="18"/>
                <w:szCs w:val="18"/>
              </w:rPr>
              <w:t>%</w:t>
            </w:r>
          </w:p>
        </w:tc>
        <w:tc>
          <w:tcPr>
            <w:tcW w:w="810" w:type="dxa"/>
            <w:vAlign w:val="center"/>
          </w:tcPr>
          <w:p w14:paraId="32624199" w14:textId="77777777" w:rsidR="002717C7" w:rsidRDefault="002717C7" w:rsidP="002717C7">
            <w:pPr>
              <w:jc w:val="center"/>
            </w:pPr>
            <w:r w:rsidRPr="002350FE">
              <w:rPr>
                <w:rFonts w:ascii="GHEA Grapalat" w:hAnsi="GHEA Grapalat"/>
                <w:sz w:val="16"/>
                <w:szCs w:val="16"/>
              </w:rPr>
              <w:t>…</w:t>
            </w:r>
            <w:r w:rsidRPr="00D42851">
              <w:rPr>
                <w:rFonts w:ascii="GHEA Grapalat" w:hAnsi="GHEA Grapalat" w:cs="Arial"/>
                <w:sz w:val="18"/>
                <w:szCs w:val="18"/>
              </w:rPr>
              <w:t>%</w:t>
            </w:r>
          </w:p>
        </w:tc>
        <w:tc>
          <w:tcPr>
            <w:tcW w:w="540" w:type="dxa"/>
            <w:vAlign w:val="center"/>
          </w:tcPr>
          <w:p w14:paraId="7E7B4D90" w14:textId="77777777" w:rsidR="002717C7" w:rsidRDefault="002717C7" w:rsidP="002717C7">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5B5B9C59" w14:textId="32785718" w:rsidR="002717C7" w:rsidRDefault="002717C7" w:rsidP="002717C7">
            <w:pPr>
              <w:jc w:val="center"/>
            </w:pPr>
            <w:r w:rsidRPr="002350FE">
              <w:rPr>
                <w:rFonts w:ascii="GHEA Grapalat" w:hAnsi="GHEA Grapalat"/>
                <w:sz w:val="16"/>
                <w:szCs w:val="16"/>
              </w:rPr>
              <w:t>…</w:t>
            </w:r>
            <w:r w:rsidRPr="00D42851">
              <w:rPr>
                <w:rFonts w:ascii="GHEA Grapalat" w:hAnsi="GHEA Grapalat" w:cs="Arial"/>
                <w:sz w:val="18"/>
                <w:szCs w:val="18"/>
              </w:rPr>
              <w:t>%</w:t>
            </w:r>
          </w:p>
        </w:tc>
        <w:tc>
          <w:tcPr>
            <w:tcW w:w="720" w:type="dxa"/>
            <w:vAlign w:val="center"/>
          </w:tcPr>
          <w:p w14:paraId="6489F917" w14:textId="42D037D8" w:rsidR="002717C7" w:rsidRDefault="002717C7" w:rsidP="002717C7">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1C25E3BD" w14:textId="60EBBD99" w:rsidR="002717C7" w:rsidRDefault="002717C7" w:rsidP="002717C7">
            <w:pPr>
              <w:jc w:val="center"/>
            </w:pPr>
            <w:r w:rsidRPr="002350FE">
              <w:rPr>
                <w:rFonts w:ascii="GHEA Grapalat" w:hAnsi="GHEA Grapalat"/>
                <w:sz w:val="16"/>
                <w:szCs w:val="16"/>
              </w:rPr>
              <w:t>…</w:t>
            </w:r>
            <w:r w:rsidRPr="00D42851">
              <w:rPr>
                <w:rFonts w:ascii="GHEA Grapalat" w:hAnsi="GHEA Grapalat" w:cs="Arial"/>
                <w:sz w:val="18"/>
                <w:szCs w:val="18"/>
              </w:rPr>
              <w:t>%</w:t>
            </w:r>
          </w:p>
        </w:tc>
        <w:tc>
          <w:tcPr>
            <w:tcW w:w="630" w:type="dxa"/>
            <w:vAlign w:val="center"/>
          </w:tcPr>
          <w:p w14:paraId="749E9137" w14:textId="52C3F1F6" w:rsidR="002717C7" w:rsidRDefault="00A75816" w:rsidP="002717C7">
            <w:r w:rsidRPr="002350FE">
              <w:rPr>
                <w:rFonts w:ascii="GHEA Grapalat" w:hAnsi="GHEA Grapalat"/>
                <w:sz w:val="16"/>
                <w:szCs w:val="16"/>
              </w:rPr>
              <w:t>…</w:t>
            </w:r>
            <w:r w:rsidRPr="00D42851">
              <w:rPr>
                <w:rFonts w:ascii="GHEA Grapalat" w:hAnsi="GHEA Grapalat" w:cs="Arial"/>
                <w:sz w:val="18"/>
                <w:szCs w:val="18"/>
              </w:rPr>
              <w:t>%</w:t>
            </w:r>
            <w:bookmarkStart w:id="5" w:name="_GoBack"/>
            <w:bookmarkEnd w:id="5"/>
          </w:p>
        </w:tc>
        <w:tc>
          <w:tcPr>
            <w:tcW w:w="630" w:type="dxa"/>
            <w:vAlign w:val="center"/>
          </w:tcPr>
          <w:p w14:paraId="0235D6BB" w14:textId="4054899B" w:rsidR="002717C7" w:rsidRDefault="002717C7" w:rsidP="002717C7">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667B7F33" w14:textId="75DB0AC4" w:rsidR="002717C7" w:rsidRDefault="002717C7" w:rsidP="002717C7">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2ACBBB5F" w14:textId="76AD5EE8" w:rsidR="002717C7" w:rsidRDefault="002717C7" w:rsidP="002717C7">
            <w:r w:rsidRPr="003E6108">
              <w:rPr>
                <w:rFonts w:ascii="GHEA Grapalat" w:hAnsi="GHEA Grapalat"/>
                <w:sz w:val="16"/>
                <w:szCs w:val="16"/>
                <w:lang w:val="en-US"/>
              </w:rPr>
              <w:t>100</w:t>
            </w:r>
            <w:r w:rsidRPr="003E6108">
              <w:rPr>
                <w:rFonts w:ascii="GHEA Grapalat" w:hAnsi="GHEA Grapalat" w:cs="Arial"/>
                <w:sz w:val="18"/>
                <w:szCs w:val="18"/>
              </w:rPr>
              <w:t>%</w:t>
            </w:r>
          </w:p>
        </w:tc>
        <w:tc>
          <w:tcPr>
            <w:tcW w:w="720" w:type="dxa"/>
            <w:vAlign w:val="center"/>
          </w:tcPr>
          <w:p w14:paraId="64DFEEF2" w14:textId="6194E31A" w:rsidR="002717C7" w:rsidRDefault="002717C7" w:rsidP="002717C7">
            <w:r w:rsidRPr="003E6108">
              <w:rPr>
                <w:rFonts w:ascii="GHEA Grapalat" w:hAnsi="GHEA Grapalat"/>
                <w:sz w:val="16"/>
                <w:szCs w:val="16"/>
                <w:lang w:val="en-US"/>
              </w:rPr>
              <w:t>100</w:t>
            </w:r>
            <w:r w:rsidRPr="003E6108">
              <w:rPr>
                <w:rFonts w:ascii="GHEA Grapalat" w:hAnsi="GHEA Grapalat" w:cs="Arial"/>
                <w:sz w:val="18"/>
                <w:szCs w:val="18"/>
              </w:rPr>
              <w:t>%</w:t>
            </w:r>
          </w:p>
        </w:tc>
        <w:tc>
          <w:tcPr>
            <w:tcW w:w="810" w:type="dxa"/>
            <w:vAlign w:val="center"/>
          </w:tcPr>
          <w:p w14:paraId="7DDEA608" w14:textId="22D31BF0" w:rsidR="002717C7" w:rsidRDefault="002717C7" w:rsidP="002717C7">
            <w:r w:rsidRPr="003E6108">
              <w:rPr>
                <w:rFonts w:ascii="GHEA Grapalat" w:hAnsi="GHEA Grapalat"/>
                <w:sz w:val="16"/>
                <w:szCs w:val="16"/>
                <w:lang w:val="en-US"/>
              </w:rPr>
              <w:t>100</w:t>
            </w:r>
            <w:r w:rsidRPr="003E6108">
              <w:rPr>
                <w:rFonts w:ascii="GHEA Grapalat" w:hAnsi="GHEA Grapalat" w:cs="Arial"/>
                <w:sz w:val="18"/>
                <w:szCs w:val="18"/>
              </w:rPr>
              <w:t>%</w:t>
            </w:r>
          </w:p>
        </w:tc>
        <w:tc>
          <w:tcPr>
            <w:tcW w:w="1440" w:type="dxa"/>
            <w:vAlign w:val="center"/>
          </w:tcPr>
          <w:p w14:paraId="6194853A" w14:textId="0D93F6DD" w:rsidR="002717C7" w:rsidRDefault="002717C7" w:rsidP="002717C7">
            <w:r w:rsidRPr="003E6108">
              <w:rPr>
                <w:rFonts w:ascii="GHEA Grapalat" w:hAnsi="GHEA Grapalat"/>
                <w:sz w:val="16"/>
                <w:szCs w:val="16"/>
                <w:lang w:val="en-US"/>
              </w:rPr>
              <w:t>100</w:t>
            </w:r>
            <w:r w:rsidRPr="003E6108">
              <w:rPr>
                <w:rFonts w:ascii="GHEA Grapalat" w:hAnsi="GHEA Grapalat" w:cs="Arial"/>
                <w:sz w:val="18"/>
                <w:szCs w:val="18"/>
              </w:rPr>
              <w:t>%</w:t>
            </w:r>
          </w:p>
        </w:tc>
      </w:tr>
    </w:tbl>
    <w:p w14:paraId="27CA1796" w14:textId="77777777" w:rsidR="00641B07" w:rsidRPr="00AD29CE" w:rsidRDefault="00641B07" w:rsidP="00F8792E">
      <w:pPr>
        <w:widowControl w:val="0"/>
        <w:spacing w:after="16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41B07" w:rsidRPr="00AD29CE" w14:paraId="69267CEF" w14:textId="77777777" w:rsidTr="00395960">
        <w:trPr>
          <w:jc w:val="center"/>
        </w:trPr>
        <w:tc>
          <w:tcPr>
            <w:tcW w:w="4536" w:type="dxa"/>
          </w:tcPr>
          <w:p w14:paraId="0EF7B015" w14:textId="77777777"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ЗАКАЗЧИК</w:t>
            </w:r>
          </w:p>
          <w:p w14:paraId="4F2AE042" w14:textId="77777777"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14:paraId="3AEA1A85" w14:textId="77777777"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4208324A" w14:textId="77777777"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c>
          <w:tcPr>
            <w:tcW w:w="760" w:type="dxa"/>
          </w:tcPr>
          <w:p w14:paraId="4F7E0FC8" w14:textId="77777777" w:rsidR="00641B07" w:rsidRPr="00AD29CE" w:rsidRDefault="00641B07" w:rsidP="00F8792E">
            <w:pPr>
              <w:widowControl w:val="0"/>
              <w:spacing w:after="160"/>
              <w:jc w:val="center"/>
              <w:rPr>
                <w:rFonts w:ascii="GHEA Grapalat" w:hAnsi="GHEA Grapalat"/>
              </w:rPr>
            </w:pPr>
          </w:p>
        </w:tc>
        <w:tc>
          <w:tcPr>
            <w:tcW w:w="4343" w:type="dxa"/>
          </w:tcPr>
          <w:p w14:paraId="32304FC3" w14:textId="77777777" w:rsidR="00641B07" w:rsidRPr="00AD29CE" w:rsidRDefault="00641B07" w:rsidP="00F8792E">
            <w:pPr>
              <w:widowControl w:val="0"/>
              <w:spacing w:after="160"/>
              <w:jc w:val="center"/>
              <w:rPr>
                <w:rFonts w:ascii="GHEA Grapalat" w:hAnsi="GHEA Grapalat" w:cs="Sylfaen"/>
                <w:b/>
                <w:bCs/>
              </w:rPr>
            </w:pPr>
            <w:r w:rsidRPr="00AD29CE">
              <w:rPr>
                <w:rFonts w:ascii="GHEA Grapalat" w:hAnsi="GHEA Grapalat"/>
                <w:b/>
              </w:rPr>
              <w:t>ИСПОЛНИТЕЛЬ</w:t>
            </w:r>
          </w:p>
          <w:p w14:paraId="0270B918" w14:textId="77777777" w:rsidR="00641B07" w:rsidRPr="00CA2754" w:rsidRDefault="00641B07" w:rsidP="00F8792E">
            <w:pPr>
              <w:widowControl w:val="0"/>
              <w:jc w:val="center"/>
              <w:rPr>
                <w:rFonts w:ascii="GHEA Grapalat" w:hAnsi="GHEA Grapalat"/>
                <w:lang w:val="en-US"/>
              </w:rPr>
            </w:pPr>
            <w:r>
              <w:rPr>
                <w:rFonts w:ascii="GHEA Grapalat" w:hAnsi="GHEA Grapalat"/>
                <w:lang w:val="en-US"/>
              </w:rPr>
              <w:t>_________________________</w:t>
            </w:r>
          </w:p>
          <w:p w14:paraId="39798B9C" w14:textId="77777777" w:rsidR="00641B07" w:rsidRPr="00CA2754" w:rsidRDefault="00641B07" w:rsidP="00F8792E">
            <w:pPr>
              <w:widowControl w:val="0"/>
              <w:spacing w:after="160"/>
              <w:jc w:val="center"/>
              <w:rPr>
                <w:rFonts w:ascii="GHEA Grapalat" w:hAnsi="GHEA Grapalat"/>
                <w:vertAlign w:val="superscript"/>
              </w:rPr>
            </w:pPr>
            <w:r w:rsidRPr="00CA2754">
              <w:rPr>
                <w:rFonts w:ascii="GHEA Grapalat" w:hAnsi="GHEA Grapalat"/>
                <w:vertAlign w:val="superscript"/>
              </w:rPr>
              <w:t>/подпись/</w:t>
            </w:r>
          </w:p>
          <w:p w14:paraId="06EDBADE" w14:textId="77777777" w:rsidR="00641B07" w:rsidRPr="00AD29CE" w:rsidRDefault="00641B07" w:rsidP="00F8792E">
            <w:pPr>
              <w:widowControl w:val="0"/>
              <w:spacing w:after="160"/>
              <w:jc w:val="center"/>
              <w:rPr>
                <w:rFonts w:ascii="GHEA Grapalat" w:hAnsi="GHEA Grapalat"/>
              </w:rPr>
            </w:pPr>
            <w:r w:rsidRPr="00AD29CE">
              <w:rPr>
                <w:rFonts w:ascii="GHEA Grapalat" w:hAnsi="GHEA Grapalat"/>
              </w:rPr>
              <w:t>М. П.</w:t>
            </w:r>
          </w:p>
        </w:tc>
      </w:tr>
    </w:tbl>
    <w:p w14:paraId="0493D610" w14:textId="77777777" w:rsidR="00641B07" w:rsidRPr="00AD29CE" w:rsidRDefault="00641B07" w:rsidP="00F8792E">
      <w:pPr>
        <w:widowControl w:val="0"/>
        <w:spacing w:after="160"/>
        <w:rPr>
          <w:rFonts w:ascii="GHEA Grapalat" w:hAnsi="GHEA Grapalat"/>
        </w:rPr>
        <w:sectPr w:rsidR="00641B07" w:rsidRPr="00AD29CE" w:rsidSect="003D06B2">
          <w:footnotePr>
            <w:pos w:val="beneathText"/>
          </w:footnotePr>
          <w:pgSz w:w="16840" w:h="11907" w:orient="landscape" w:code="9"/>
          <w:pgMar w:top="360" w:right="432" w:bottom="900" w:left="850" w:header="1728" w:footer="562" w:gutter="0"/>
          <w:cols w:space="720"/>
          <w:vAlign w:val="center"/>
          <w:titlePg/>
          <w:docGrid w:linePitch="326"/>
        </w:sectPr>
      </w:pPr>
    </w:p>
    <w:p w14:paraId="13BFCA8B" w14:textId="485C51B6" w:rsid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lastRenderedPageBreak/>
        <w:tab/>
      </w:r>
    </w:p>
    <w:p w14:paraId="3FC9E1E1" w14:textId="77777777" w:rsidR="003B2F27" w:rsidRPr="00641B07" w:rsidRDefault="00641B07" w:rsidP="00641B07">
      <w:pPr>
        <w:widowControl w:val="0"/>
        <w:tabs>
          <w:tab w:val="left" w:pos="12645"/>
        </w:tabs>
        <w:autoSpaceDE w:val="0"/>
        <w:autoSpaceDN w:val="0"/>
        <w:adjustRightInd w:val="0"/>
        <w:spacing w:after="160" w:line="360" w:lineRule="auto"/>
        <w:rPr>
          <w:rFonts w:ascii="GHEA Grapalat" w:hAnsi="GHEA Grapalat"/>
          <w:i/>
        </w:rPr>
      </w:pPr>
      <w:r>
        <w:rPr>
          <w:rFonts w:ascii="GHEA Grapalat" w:hAnsi="GHEA Grapalat"/>
          <w:i/>
        </w:rPr>
        <w:t xml:space="preserve">                                                                                                  </w:t>
      </w:r>
      <w:r w:rsidR="003B2F27" w:rsidRPr="00AD29CE">
        <w:rPr>
          <w:rFonts w:ascii="GHEA Grapalat" w:hAnsi="GHEA Grapalat"/>
          <w:i/>
        </w:rPr>
        <w:t>Приложение № 3</w:t>
      </w:r>
    </w:p>
    <w:p w14:paraId="3EEB5519" w14:textId="5BB6903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3D06B2" w:rsidRPr="003D06B2">
        <w:rPr>
          <w:rFonts w:ascii="GHEA Grapalat" w:hAnsi="GHEA Grapalat"/>
          <w:i/>
        </w:rPr>
        <w:t>2</w:t>
      </w:r>
      <w:r w:rsidR="00EA5361">
        <w:rPr>
          <w:rFonts w:ascii="GHEA Grapalat" w:hAnsi="GHEA Grapalat"/>
          <w:i/>
        </w:rPr>
        <w:t>6</w:t>
      </w:r>
      <w:r>
        <w:rPr>
          <w:rFonts w:ascii="GHEA Grapalat" w:hAnsi="GHEA Grapalat"/>
          <w:i/>
        </w:rPr>
        <w:tab/>
      </w:r>
      <w:r w:rsidRPr="00AD29CE">
        <w:rPr>
          <w:rFonts w:ascii="GHEA Grapalat" w:hAnsi="GHEA Grapalat"/>
          <w:i/>
        </w:rPr>
        <w:t>г.</w:t>
      </w:r>
    </w:p>
    <w:p w14:paraId="652C6A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83632B4" w14:textId="77777777" w:rsidTr="005B7138">
        <w:trPr>
          <w:tblCellSpacing w:w="7" w:type="dxa"/>
          <w:jc w:val="center"/>
        </w:trPr>
        <w:tc>
          <w:tcPr>
            <w:tcW w:w="0" w:type="auto"/>
            <w:gridSpan w:val="2"/>
            <w:vAlign w:val="center"/>
          </w:tcPr>
          <w:p w14:paraId="73F27F9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914A62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F588C0F" w14:textId="77777777" w:rsidTr="005B7138">
        <w:trPr>
          <w:tblCellSpacing w:w="7" w:type="dxa"/>
          <w:jc w:val="center"/>
        </w:trPr>
        <w:tc>
          <w:tcPr>
            <w:tcW w:w="0" w:type="auto"/>
            <w:vAlign w:val="center"/>
          </w:tcPr>
          <w:p w14:paraId="024400C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5DDAC0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41D60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5FB16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C926F8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8CD8C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0906BC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830CF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194C2D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02602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D2FBA0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B00235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301F1EA" w14:textId="77777777" w:rsidR="003B2F27" w:rsidRPr="00AD29CE" w:rsidRDefault="003B2F27" w:rsidP="003B2F27">
      <w:pPr>
        <w:widowControl w:val="0"/>
        <w:spacing w:after="160" w:line="360" w:lineRule="auto"/>
        <w:ind w:firstLine="375"/>
        <w:rPr>
          <w:rFonts w:ascii="GHEA Grapalat" w:hAnsi="GHEA Grapalat"/>
          <w:iCs/>
          <w:color w:val="000000"/>
        </w:rPr>
      </w:pPr>
    </w:p>
    <w:p w14:paraId="2CAA8F6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64B28F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C6F9C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0DEE46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ECEFEE"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9BD2CE4"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6FFFD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8B6D337"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 xml:space="preserve">г., составили </w:t>
      </w:r>
      <w:r w:rsidRPr="00AD29CE">
        <w:rPr>
          <w:rFonts w:ascii="GHEA Grapalat" w:hAnsi="GHEA Grapalat"/>
          <w:color w:val="000000"/>
        </w:rPr>
        <w:lastRenderedPageBreak/>
        <w:t>настоящий акт о следующем:</w:t>
      </w:r>
    </w:p>
    <w:p w14:paraId="78D1C56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B15749" w14:textId="77777777" w:rsidTr="005B7138">
        <w:trPr>
          <w:jc w:val="center"/>
        </w:trPr>
        <w:tc>
          <w:tcPr>
            <w:tcW w:w="357" w:type="dxa"/>
            <w:vMerge w:val="restart"/>
            <w:shd w:val="clear" w:color="auto" w:fill="auto"/>
            <w:vAlign w:val="center"/>
          </w:tcPr>
          <w:p w14:paraId="228F44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D46D0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D532E4E" w14:textId="77777777" w:rsidTr="005B7138">
        <w:trPr>
          <w:jc w:val="center"/>
        </w:trPr>
        <w:tc>
          <w:tcPr>
            <w:tcW w:w="357" w:type="dxa"/>
            <w:vMerge/>
            <w:shd w:val="clear" w:color="auto" w:fill="auto"/>
          </w:tcPr>
          <w:p w14:paraId="3E6E72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2E2D35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763DA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D03A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B5123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2D55A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14:paraId="0E08A9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A01C05E" w14:textId="77777777" w:rsidTr="005B7138">
        <w:trPr>
          <w:trHeight w:val="1105"/>
          <w:jc w:val="center"/>
        </w:trPr>
        <w:tc>
          <w:tcPr>
            <w:tcW w:w="357" w:type="dxa"/>
            <w:vMerge/>
            <w:tcBorders>
              <w:bottom w:val="single" w:sz="4" w:space="0" w:color="auto"/>
            </w:tcBorders>
            <w:shd w:val="clear" w:color="auto" w:fill="auto"/>
          </w:tcPr>
          <w:p w14:paraId="7B246F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FE5DDA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074A5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60315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F5D1E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268F6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7FB2AA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3D3F2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CAD2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3B7EE83" w14:textId="77777777" w:rsidTr="005B7138">
        <w:trPr>
          <w:jc w:val="center"/>
        </w:trPr>
        <w:tc>
          <w:tcPr>
            <w:tcW w:w="357" w:type="dxa"/>
            <w:shd w:val="clear" w:color="auto" w:fill="auto"/>
            <w:vAlign w:val="center"/>
          </w:tcPr>
          <w:p w14:paraId="103DB5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A7584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968C6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3A6C3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FA166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DD9D0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2727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133C05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96571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EB239D6" w14:textId="77777777" w:rsidTr="005B7138">
        <w:trPr>
          <w:jc w:val="center"/>
        </w:trPr>
        <w:tc>
          <w:tcPr>
            <w:tcW w:w="357" w:type="dxa"/>
            <w:shd w:val="clear" w:color="auto" w:fill="auto"/>
          </w:tcPr>
          <w:p w14:paraId="6245EE2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2FCD60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4F51F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7AB519D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0ACA7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A99C0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768D5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BC29E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544F3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1661B19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CE6C89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9FBF495" w14:textId="77777777" w:rsidTr="005B7138">
        <w:trPr>
          <w:trHeight w:val="266"/>
          <w:tblCellSpacing w:w="7" w:type="dxa"/>
          <w:jc w:val="center"/>
        </w:trPr>
        <w:tc>
          <w:tcPr>
            <w:tcW w:w="0" w:type="auto"/>
            <w:vAlign w:val="center"/>
          </w:tcPr>
          <w:p w14:paraId="7CAA47C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B90B8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EC4EC04" w14:textId="77777777" w:rsidTr="005B7138">
        <w:trPr>
          <w:trHeight w:val="473"/>
          <w:tblCellSpacing w:w="7" w:type="dxa"/>
          <w:jc w:val="center"/>
        </w:trPr>
        <w:tc>
          <w:tcPr>
            <w:tcW w:w="0" w:type="auto"/>
            <w:vAlign w:val="center"/>
          </w:tcPr>
          <w:p w14:paraId="01E2ED5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9B7198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05C7AB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6DB86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C2D5AB7" w14:textId="77777777" w:rsidTr="005B7138">
        <w:trPr>
          <w:trHeight w:val="503"/>
          <w:tblCellSpacing w:w="7" w:type="dxa"/>
          <w:jc w:val="center"/>
        </w:trPr>
        <w:tc>
          <w:tcPr>
            <w:tcW w:w="0" w:type="auto"/>
            <w:vAlign w:val="center"/>
          </w:tcPr>
          <w:p w14:paraId="439F5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1F9677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803045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6CA5B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5C484CD" w14:textId="77777777" w:rsidTr="005B7138">
        <w:trPr>
          <w:trHeight w:val="281"/>
          <w:tblCellSpacing w:w="7" w:type="dxa"/>
          <w:jc w:val="center"/>
        </w:trPr>
        <w:tc>
          <w:tcPr>
            <w:tcW w:w="0" w:type="auto"/>
            <w:vAlign w:val="center"/>
          </w:tcPr>
          <w:p w14:paraId="62FDF32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365DC6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F27873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7AFB2F" w14:textId="77777777" w:rsidR="003B2F27" w:rsidRDefault="003B2F27" w:rsidP="003B2F27">
      <w:pPr>
        <w:rPr>
          <w:rFonts w:ascii="GHEA Grapalat" w:hAnsi="GHEA Grapalat"/>
        </w:rPr>
      </w:pPr>
      <w:r>
        <w:rPr>
          <w:rFonts w:ascii="GHEA Grapalat" w:hAnsi="GHEA Grapalat"/>
        </w:rPr>
        <w:br w:type="page"/>
      </w:r>
    </w:p>
    <w:p w14:paraId="1B0308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E651D98" w14:textId="1426B51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A5361">
        <w:rPr>
          <w:rFonts w:ascii="GHEA Grapalat" w:hAnsi="GHEA Grapalat"/>
          <w:i/>
        </w:rPr>
        <w:t>26</w:t>
      </w:r>
      <w:r w:rsidRPr="00AD29CE">
        <w:rPr>
          <w:rFonts w:ascii="GHEA Grapalat" w:hAnsi="GHEA Grapalat"/>
          <w:i/>
        </w:rPr>
        <w:t>г.</w:t>
      </w:r>
    </w:p>
    <w:p w14:paraId="682D3E70" w14:textId="77777777" w:rsidR="003B2F27" w:rsidRPr="00AD29CE" w:rsidRDefault="003B2F27" w:rsidP="003B2F27">
      <w:pPr>
        <w:widowControl w:val="0"/>
        <w:spacing w:after="160" w:line="360" w:lineRule="auto"/>
        <w:rPr>
          <w:rFonts w:ascii="GHEA Grapalat" w:hAnsi="GHEA Grapalat"/>
        </w:rPr>
      </w:pPr>
    </w:p>
    <w:p w14:paraId="2AC12FF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5927E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75CFD0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5648250"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E7FF71"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E3F7DB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4C6FCB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DA08DE"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7930750"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E8C59A9"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6C76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9587A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879070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0226E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9A829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FE60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8938F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0F082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9B9C3E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9E0E34" w14:textId="77777777" w:rsidR="003B2F27" w:rsidRPr="00AD29CE" w:rsidRDefault="003B2F27" w:rsidP="005B7138">
            <w:pPr>
              <w:widowControl w:val="0"/>
              <w:spacing w:after="120"/>
              <w:rPr>
                <w:rFonts w:ascii="GHEA Grapalat" w:hAnsi="GHEA Grapalat" w:cs="Sylfaen"/>
              </w:rPr>
            </w:pPr>
          </w:p>
        </w:tc>
      </w:tr>
      <w:tr w:rsidR="003B2F27" w:rsidRPr="00AD29CE" w14:paraId="614E189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FD73D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51CB7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1F724DD" w14:textId="77777777" w:rsidR="003B2F27" w:rsidRPr="00AD29CE" w:rsidRDefault="003B2F27" w:rsidP="005B7138">
            <w:pPr>
              <w:widowControl w:val="0"/>
              <w:spacing w:after="120"/>
              <w:rPr>
                <w:rFonts w:ascii="GHEA Grapalat" w:hAnsi="GHEA Grapalat" w:cs="Sylfaen"/>
              </w:rPr>
            </w:pPr>
          </w:p>
        </w:tc>
      </w:tr>
    </w:tbl>
    <w:p w14:paraId="0C1123D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8985BDA" w14:textId="77777777" w:rsidR="003B2F27" w:rsidRDefault="003B2F27" w:rsidP="003B2F27">
      <w:pPr>
        <w:rPr>
          <w:rFonts w:ascii="GHEA Grapalat" w:hAnsi="GHEA Grapalat" w:cs="Sylfaen"/>
        </w:rPr>
      </w:pPr>
      <w:r>
        <w:rPr>
          <w:rFonts w:ascii="GHEA Grapalat" w:hAnsi="GHEA Grapalat" w:cs="Sylfaen"/>
        </w:rPr>
        <w:br w:type="page"/>
      </w:r>
    </w:p>
    <w:p w14:paraId="580879E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838BC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2"/>
      </w:tblGrid>
      <w:tr w:rsidR="003B2F27" w:rsidRPr="00AD29CE" w14:paraId="473F2D44" w14:textId="77777777" w:rsidTr="005B7138">
        <w:tc>
          <w:tcPr>
            <w:tcW w:w="4785" w:type="dxa"/>
          </w:tcPr>
          <w:p w14:paraId="1394111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260D10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DB866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653D73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CA737ED" w14:textId="77777777" w:rsidTr="005B7138">
        <w:trPr>
          <w:tblCellSpacing w:w="7" w:type="dxa"/>
          <w:jc w:val="center"/>
        </w:trPr>
        <w:tc>
          <w:tcPr>
            <w:tcW w:w="0" w:type="auto"/>
            <w:vAlign w:val="center"/>
          </w:tcPr>
          <w:p w14:paraId="59745AF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D32E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3B133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04366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74BD54" w14:textId="77777777" w:rsidTr="005B7138">
        <w:trPr>
          <w:tblCellSpacing w:w="7" w:type="dxa"/>
          <w:jc w:val="center"/>
        </w:trPr>
        <w:tc>
          <w:tcPr>
            <w:tcW w:w="0" w:type="auto"/>
            <w:vAlign w:val="center"/>
          </w:tcPr>
          <w:p w14:paraId="76194F4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402FF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20CFDA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6B53A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45BC866" w14:textId="77777777" w:rsidTr="005B7138">
        <w:trPr>
          <w:tblCellSpacing w:w="7" w:type="dxa"/>
          <w:jc w:val="center"/>
        </w:trPr>
        <w:tc>
          <w:tcPr>
            <w:tcW w:w="0" w:type="auto"/>
            <w:vAlign w:val="center"/>
          </w:tcPr>
          <w:p w14:paraId="089017EF"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AF2EC31"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023DE87" w14:textId="15AF75DC" w:rsidR="003B2F27" w:rsidRDefault="003B2F27" w:rsidP="003D06B2">
      <w:pPr>
        <w:widowControl w:val="0"/>
        <w:spacing w:after="160" w:line="360" w:lineRule="auto"/>
        <w:ind w:left="-142" w:firstLine="142"/>
        <w:jc w:val="center"/>
        <w:rPr>
          <w:rFonts w:ascii="GHEA Grapalat" w:hAnsi="GHEA Grapalat" w:cs="Sylfaen"/>
          <w:b/>
        </w:rPr>
      </w:pPr>
    </w:p>
    <w:p w14:paraId="07492AFA" w14:textId="1D027930" w:rsidR="003D06B2" w:rsidRDefault="003D06B2" w:rsidP="003D06B2">
      <w:pPr>
        <w:widowControl w:val="0"/>
        <w:spacing w:after="160" w:line="360" w:lineRule="auto"/>
        <w:ind w:left="-142" w:firstLine="142"/>
        <w:jc w:val="center"/>
        <w:rPr>
          <w:rFonts w:ascii="GHEA Grapalat" w:hAnsi="GHEA Grapalat" w:cs="Sylfaen"/>
          <w:b/>
        </w:rPr>
      </w:pPr>
    </w:p>
    <w:p w14:paraId="02EFDB0B" w14:textId="46B2D5BD" w:rsidR="003D06B2" w:rsidRDefault="003D06B2" w:rsidP="003D06B2">
      <w:pPr>
        <w:widowControl w:val="0"/>
        <w:spacing w:after="160" w:line="360" w:lineRule="auto"/>
        <w:ind w:left="-142" w:firstLine="142"/>
        <w:jc w:val="center"/>
        <w:rPr>
          <w:rFonts w:ascii="GHEA Grapalat" w:hAnsi="GHEA Grapalat" w:cs="Sylfaen"/>
          <w:b/>
        </w:rPr>
      </w:pPr>
    </w:p>
    <w:p w14:paraId="55BE9BF6" w14:textId="0C721738" w:rsidR="003D06B2" w:rsidRDefault="003D06B2" w:rsidP="003D06B2">
      <w:pPr>
        <w:widowControl w:val="0"/>
        <w:spacing w:after="160" w:line="360" w:lineRule="auto"/>
        <w:ind w:left="-142" w:firstLine="142"/>
        <w:jc w:val="center"/>
        <w:rPr>
          <w:rFonts w:ascii="GHEA Grapalat" w:hAnsi="GHEA Grapalat" w:cs="Sylfaen"/>
          <w:b/>
        </w:rPr>
      </w:pPr>
    </w:p>
    <w:p w14:paraId="0FF17392" w14:textId="3CEB72AB" w:rsidR="003D06B2" w:rsidRDefault="003D06B2" w:rsidP="003D06B2">
      <w:pPr>
        <w:widowControl w:val="0"/>
        <w:spacing w:after="160" w:line="360" w:lineRule="auto"/>
        <w:ind w:left="-142" w:firstLine="142"/>
        <w:jc w:val="center"/>
        <w:rPr>
          <w:rFonts w:ascii="GHEA Grapalat" w:hAnsi="GHEA Grapalat" w:cs="Sylfaen"/>
          <w:b/>
        </w:rPr>
      </w:pPr>
    </w:p>
    <w:p w14:paraId="2F9AE0AA" w14:textId="63A9ABBA" w:rsidR="003D06B2" w:rsidRDefault="003D06B2" w:rsidP="003D06B2">
      <w:pPr>
        <w:widowControl w:val="0"/>
        <w:spacing w:after="160" w:line="360" w:lineRule="auto"/>
        <w:ind w:left="-142" w:firstLine="142"/>
        <w:jc w:val="center"/>
        <w:rPr>
          <w:rFonts w:ascii="GHEA Grapalat" w:hAnsi="GHEA Grapalat" w:cs="Sylfaen"/>
          <w:b/>
        </w:rPr>
      </w:pPr>
    </w:p>
    <w:p w14:paraId="7F2DF3D4" w14:textId="20F0167C" w:rsidR="003D06B2" w:rsidRDefault="003D06B2" w:rsidP="003D06B2">
      <w:pPr>
        <w:widowControl w:val="0"/>
        <w:spacing w:after="160" w:line="360" w:lineRule="auto"/>
        <w:ind w:left="-142" w:firstLine="142"/>
        <w:jc w:val="center"/>
        <w:rPr>
          <w:rFonts w:ascii="GHEA Grapalat" w:hAnsi="GHEA Grapalat" w:cs="Sylfaen"/>
          <w:b/>
        </w:rPr>
      </w:pPr>
    </w:p>
    <w:p w14:paraId="359B604D" w14:textId="24CA27DE" w:rsidR="003D06B2" w:rsidRDefault="003D06B2" w:rsidP="003D06B2">
      <w:pPr>
        <w:widowControl w:val="0"/>
        <w:spacing w:after="160" w:line="360" w:lineRule="auto"/>
        <w:ind w:left="-142" w:firstLine="142"/>
        <w:jc w:val="center"/>
        <w:rPr>
          <w:rFonts w:ascii="GHEA Grapalat" w:hAnsi="GHEA Grapalat" w:cs="Sylfaen"/>
          <w:b/>
        </w:rPr>
      </w:pPr>
    </w:p>
    <w:p w14:paraId="7A682478" w14:textId="084C11F9" w:rsidR="003D06B2" w:rsidRDefault="003D06B2" w:rsidP="003D06B2">
      <w:pPr>
        <w:widowControl w:val="0"/>
        <w:spacing w:after="160" w:line="360" w:lineRule="auto"/>
        <w:ind w:left="-142" w:firstLine="142"/>
        <w:jc w:val="center"/>
        <w:rPr>
          <w:rFonts w:ascii="GHEA Grapalat" w:hAnsi="GHEA Grapalat" w:cs="Sylfaen"/>
          <w:b/>
        </w:rPr>
      </w:pPr>
    </w:p>
    <w:p w14:paraId="695A3307" w14:textId="44648EE0" w:rsidR="003D06B2" w:rsidRDefault="003D06B2" w:rsidP="003D06B2">
      <w:pPr>
        <w:widowControl w:val="0"/>
        <w:spacing w:after="160" w:line="360" w:lineRule="auto"/>
        <w:ind w:left="-142" w:firstLine="142"/>
        <w:jc w:val="center"/>
        <w:rPr>
          <w:rFonts w:ascii="GHEA Grapalat" w:hAnsi="GHEA Grapalat" w:cs="Sylfaen"/>
          <w:b/>
        </w:rPr>
      </w:pPr>
    </w:p>
    <w:p w14:paraId="60CA0077" w14:textId="4080ADF2" w:rsidR="003D06B2" w:rsidRDefault="003D06B2" w:rsidP="003D06B2">
      <w:pPr>
        <w:widowControl w:val="0"/>
        <w:spacing w:after="160" w:line="360" w:lineRule="auto"/>
        <w:ind w:left="-142" w:firstLine="142"/>
        <w:jc w:val="center"/>
        <w:rPr>
          <w:rFonts w:ascii="GHEA Grapalat" w:hAnsi="GHEA Grapalat" w:cs="Sylfaen"/>
          <w:b/>
        </w:rPr>
      </w:pPr>
    </w:p>
    <w:p w14:paraId="239DF927" w14:textId="7E6C17A5" w:rsidR="003D06B2" w:rsidRDefault="003D06B2" w:rsidP="003D06B2">
      <w:pPr>
        <w:widowControl w:val="0"/>
        <w:spacing w:after="160" w:line="360" w:lineRule="auto"/>
        <w:ind w:left="-142" w:firstLine="142"/>
        <w:jc w:val="center"/>
        <w:rPr>
          <w:rFonts w:ascii="GHEA Grapalat" w:hAnsi="GHEA Grapalat" w:cs="Sylfaen"/>
          <w:b/>
        </w:rPr>
      </w:pPr>
    </w:p>
    <w:p w14:paraId="13D403EA" w14:textId="47A6DBEF" w:rsidR="003D06B2" w:rsidRDefault="003D06B2" w:rsidP="003D06B2">
      <w:pPr>
        <w:widowControl w:val="0"/>
        <w:spacing w:after="160" w:line="360" w:lineRule="auto"/>
        <w:ind w:left="-142" w:firstLine="142"/>
        <w:jc w:val="center"/>
        <w:rPr>
          <w:rFonts w:ascii="GHEA Grapalat" w:hAnsi="GHEA Grapalat" w:cs="Sylfaen"/>
          <w:b/>
        </w:rPr>
      </w:pPr>
    </w:p>
    <w:p w14:paraId="5FCAEE83" w14:textId="77777777" w:rsidR="003D06B2" w:rsidRDefault="003D06B2" w:rsidP="003D06B2">
      <w:pPr>
        <w:widowControl w:val="0"/>
        <w:ind w:left="-142" w:firstLine="634"/>
        <w:jc w:val="center"/>
        <w:rPr>
          <w:rFonts w:ascii="GHEA Grapalat" w:hAnsi="GHEA Grapalat" w:cs="Sylfaen"/>
          <w:b/>
          <w:lang w:val="hy-AM"/>
        </w:rPr>
      </w:pPr>
    </w:p>
    <w:p w14:paraId="072D0896" w14:textId="77777777" w:rsidR="003D06B2" w:rsidRPr="00A33C34" w:rsidRDefault="003D06B2" w:rsidP="003D06B2">
      <w:pPr>
        <w:widowControl w:val="0"/>
        <w:jc w:val="right"/>
        <w:rPr>
          <w:rFonts w:ascii="GHEA Grapalat" w:hAnsi="GHEA Grapalat" w:cs="Sylfaen"/>
          <w:i/>
        </w:rPr>
      </w:pPr>
      <w:r w:rsidRPr="00A33C34">
        <w:rPr>
          <w:rFonts w:ascii="GHEA Grapalat" w:hAnsi="GHEA Grapalat"/>
          <w:i/>
        </w:rPr>
        <w:t>Приложение № 4</w:t>
      </w:r>
    </w:p>
    <w:p w14:paraId="65AF12AB" w14:textId="27A3CF16" w:rsidR="003D06B2" w:rsidRPr="00A33C34" w:rsidRDefault="003D06B2" w:rsidP="003D06B2">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A5361">
        <w:rPr>
          <w:rFonts w:ascii="GHEA Grapalat" w:hAnsi="GHEA Grapalat"/>
          <w:i/>
        </w:rPr>
        <w:t>26</w:t>
      </w:r>
      <w:r w:rsidRPr="00A33C34">
        <w:rPr>
          <w:rFonts w:ascii="GHEA Grapalat" w:hAnsi="GHEA Grapalat"/>
          <w:i/>
        </w:rPr>
        <w:tab/>
        <w:t xml:space="preserve">  г.</w:t>
      </w:r>
    </w:p>
    <w:p w14:paraId="086C2276" w14:textId="77777777" w:rsidR="003D06B2" w:rsidRPr="00A33C34" w:rsidRDefault="003D06B2" w:rsidP="003D06B2">
      <w:pPr>
        <w:jc w:val="center"/>
        <w:rPr>
          <w:rFonts w:ascii="GHEA Grapalat" w:hAnsi="GHEA Grapalat" w:cs="GHEA Grapalat"/>
        </w:rPr>
      </w:pPr>
    </w:p>
    <w:p w14:paraId="3772B167" w14:textId="77777777" w:rsidR="003D06B2" w:rsidRPr="00A33C34" w:rsidRDefault="003D06B2" w:rsidP="003D06B2">
      <w:pPr>
        <w:jc w:val="center"/>
        <w:rPr>
          <w:rFonts w:ascii="GHEA Grapalat" w:hAnsi="GHEA Grapalat" w:cs="GHEA Grapalat"/>
        </w:rPr>
      </w:pPr>
      <w:r w:rsidRPr="00A33C34">
        <w:rPr>
          <w:rFonts w:ascii="GHEA Grapalat" w:hAnsi="GHEA Grapalat" w:cs="GHEA Grapalat"/>
        </w:rPr>
        <w:t>УВЕДОМЛЕНИЕ</w:t>
      </w:r>
    </w:p>
    <w:p w14:paraId="460CA086" w14:textId="77777777" w:rsidR="003D06B2" w:rsidRPr="00A33C34" w:rsidRDefault="003D06B2" w:rsidP="003D06B2">
      <w:pPr>
        <w:jc w:val="center"/>
        <w:rPr>
          <w:rFonts w:ascii="GHEA Grapalat" w:hAnsi="GHEA Grapalat" w:cs="GHEA Grapalat"/>
          <w:lang w:val="hy-AM"/>
        </w:rPr>
      </w:pPr>
    </w:p>
    <w:p w14:paraId="6D7701EE" w14:textId="77777777" w:rsidR="003D06B2" w:rsidRPr="00A33C34" w:rsidRDefault="003D06B2" w:rsidP="003D06B2">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91EBB8" w14:textId="77777777" w:rsidR="003D06B2" w:rsidRPr="00A33C34" w:rsidRDefault="003D06B2" w:rsidP="003D06B2">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3E0CA6D2" w14:textId="77777777" w:rsidR="003D06B2" w:rsidRPr="00A33C34" w:rsidRDefault="003D06B2" w:rsidP="003D06B2">
      <w:pPr>
        <w:rPr>
          <w:rFonts w:ascii="GHEA Grapalat" w:hAnsi="GHEA Grapalat"/>
          <w:vertAlign w:val="superscript"/>
          <w:lang w:val="es-ES"/>
        </w:rPr>
      </w:pPr>
    </w:p>
    <w:p w14:paraId="066889E1" w14:textId="77777777" w:rsidR="003D06B2" w:rsidRPr="00A33C34" w:rsidRDefault="003D06B2" w:rsidP="003D06B2">
      <w:pPr>
        <w:pStyle w:val="aff"/>
        <w:numPr>
          <w:ilvl w:val="0"/>
          <w:numId w:val="5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37E2A11" w14:textId="77777777" w:rsidR="003D06B2" w:rsidRPr="00A33C34" w:rsidRDefault="003D06B2" w:rsidP="003D06B2">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A20CA42" w14:textId="77777777" w:rsidR="003D06B2" w:rsidRPr="00A33C34" w:rsidRDefault="003D06B2" w:rsidP="003D06B2">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6FC1805" w14:textId="77777777" w:rsidR="003D06B2" w:rsidRPr="00A33C34" w:rsidRDefault="003D06B2" w:rsidP="003D06B2">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32740B" w14:textId="77777777" w:rsidR="003D06B2" w:rsidRPr="00A33C34" w:rsidRDefault="003D06B2" w:rsidP="003D06B2">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A9AD057" w14:textId="77777777" w:rsidR="003D06B2" w:rsidRPr="00A33C34" w:rsidRDefault="003D06B2" w:rsidP="003D06B2">
      <w:pPr>
        <w:rPr>
          <w:rFonts w:ascii="GHEA Grapalat" w:hAnsi="GHEA Grapalat" w:cs="Sylfaen"/>
          <w:sz w:val="20"/>
          <w:szCs w:val="20"/>
          <w:lang w:val="es-ES"/>
        </w:rPr>
      </w:pPr>
    </w:p>
    <w:p w14:paraId="00378DAC" w14:textId="77777777" w:rsidR="003D06B2" w:rsidRPr="00A33C34" w:rsidRDefault="003D06B2" w:rsidP="003D06B2">
      <w:pPr>
        <w:pStyle w:val="aff"/>
        <w:numPr>
          <w:ilvl w:val="0"/>
          <w:numId w:val="5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E42C0D2" w14:textId="77777777" w:rsidR="003D06B2" w:rsidRPr="00A33C34" w:rsidRDefault="003D06B2" w:rsidP="003D06B2">
      <w:pPr>
        <w:jc w:val="center"/>
        <w:rPr>
          <w:rFonts w:ascii="GHEA Grapalat" w:hAnsi="GHEA Grapalat" w:cs="GHEA Grapalat"/>
          <w:lang w:val="es-ES"/>
        </w:rPr>
      </w:pPr>
    </w:p>
    <w:p w14:paraId="11EC211E" w14:textId="77777777" w:rsidR="003D06B2" w:rsidRPr="00A33C34" w:rsidRDefault="003D06B2" w:rsidP="003D06B2">
      <w:pPr>
        <w:ind w:firstLine="709"/>
        <w:rPr>
          <w:lang w:val="es-ES"/>
        </w:rPr>
      </w:pPr>
    </w:p>
    <w:p w14:paraId="2ABF4242" w14:textId="77777777" w:rsidR="003D06B2" w:rsidRPr="00A33C34" w:rsidRDefault="003D06B2" w:rsidP="003D06B2">
      <w:pPr>
        <w:ind w:firstLine="709"/>
        <w:rPr>
          <w:lang w:val="es-ES"/>
        </w:rPr>
      </w:pPr>
    </w:p>
    <w:p w14:paraId="065DA6F6" w14:textId="77777777" w:rsidR="003D06B2" w:rsidRPr="00A33C34" w:rsidRDefault="003D06B2" w:rsidP="003D06B2">
      <w:pPr>
        <w:ind w:firstLine="709"/>
        <w:rPr>
          <w:lang w:val="es-ES"/>
        </w:rPr>
      </w:pPr>
    </w:p>
    <w:p w14:paraId="51DADBB2" w14:textId="77777777" w:rsidR="003D06B2" w:rsidRPr="00A33C34" w:rsidRDefault="003D06B2" w:rsidP="003D06B2">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42B1B92" w14:textId="77777777" w:rsidR="003D06B2" w:rsidRPr="00A33C34" w:rsidRDefault="003D06B2" w:rsidP="003D06B2">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4CD9D10" w14:textId="77777777" w:rsidR="003D06B2" w:rsidRPr="00A33C34" w:rsidRDefault="003D06B2" w:rsidP="003D06B2">
      <w:pPr>
        <w:jc w:val="right"/>
        <w:rPr>
          <w:rFonts w:ascii="GHEA Grapalat" w:hAnsi="GHEA Grapalat"/>
          <w:sz w:val="20"/>
          <w:lang w:val="hy-AM"/>
        </w:rPr>
      </w:pPr>
      <w:r w:rsidRPr="00A33C34">
        <w:rPr>
          <w:rFonts w:ascii="GHEA Grapalat" w:hAnsi="GHEA Grapalat"/>
          <w:sz w:val="20"/>
          <w:lang w:val="hy-AM"/>
        </w:rPr>
        <w:t xml:space="preserve">    </w:t>
      </w:r>
    </w:p>
    <w:p w14:paraId="2F0F2D4E" w14:textId="77777777" w:rsidR="003D06B2" w:rsidRPr="00A33C34" w:rsidRDefault="003D06B2" w:rsidP="003D06B2">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449CF8A" w14:textId="77777777" w:rsidR="003D06B2" w:rsidRPr="00A33C34" w:rsidRDefault="003D06B2" w:rsidP="003D06B2">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EABE8E7" w14:textId="77777777" w:rsidR="003D06B2" w:rsidRPr="00A33C34" w:rsidRDefault="003D06B2" w:rsidP="003D06B2">
      <w:pPr>
        <w:jc w:val="center"/>
        <w:rPr>
          <w:rFonts w:ascii="GHEA Grapalat" w:hAnsi="GHEA Grapalat" w:cs="Sylfaen"/>
          <w:sz w:val="16"/>
          <w:szCs w:val="16"/>
          <w:lang w:val="es-ES"/>
        </w:rPr>
      </w:pPr>
    </w:p>
    <w:p w14:paraId="3412C4DA" w14:textId="77777777" w:rsidR="003D06B2" w:rsidRPr="00A33C34" w:rsidRDefault="003D06B2" w:rsidP="003D06B2">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F16BE5B" w14:textId="77777777" w:rsidR="003D06B2" w:rsidRDefault="003D06B2" w:rsidP="003D06B2">
      <w:pPr>
        <w:widowControl w:val="0"/>
        <w:ind w:left="-142" w:firstLine="634"/>
        <w:jc w:val="center"/>
        <w:rPr>
          <w:rFonts w:ascii="GHEA Grapalat" w:hAnsi="GHEA Grapalat" w:cs="Sylfaen"/>
          <w:b/>
          <w:lang w:val="hy-AM"/>
        </w:rPr>
      </w:pPr>
    </w:p>
    <w:p w14:paraId="369176C3" w14:textId="77777777" w:rsidR="003D06B2" w:rsidRDefault="003D06B2" w:rsidP="003D06B2">
      <w:pPr>
        <w:widowControl w:val="0"/>
        <w:ind w:left="-142" w:firstLine="634"/>
        <w:jc w:val="center"/>
        <w:rPr>
          <w:rFonts w:ascii="GHEA Grapalat" w:hAnsi="GHEA Grapalat" w:cs="Sylfaen"/>
          <w:b/>
          <w:lang w:val="hy-AM"/>
        </w:rPr>
      </w:pPr>
    </w:p>
    <w:p w14:paraId="0585D82E" w14:textId="77777777" w:rsidR="003D06B2" w:rsidRDefault="003D06B2" w:rsidP="003D06B2">
      <w:pPr>
        <w:widowControl w:val="0"/>
        <w:ind w:left="-142" w:firstLine="634"/>
        <w:jc w:val="center"/>
        <w:rPr>
          <w:rFonts w:ascii="GHEA Grapalat" w:hAnsi="GHEA Grapalat" w:cs="Sylfaen"/>
          <w:b/>
          <w:lang w:val="hy-AM"/>
        </w:rPr>
      </w:pPr>
    </w:p>
    <w:p w14:paraId="7AC31F2B" w14:textId="77777777" w:rsidR="003D06B2" w:rsidRDefault="003D06B2" w:rsidP="003D06B2">
      <w:pPr>
        <w:widowControl w:val="0"/>
        <w:ind w:left="-142" w:firstLine="634"/>
        <w:jc w:val="center"/>
        <w:rPr>
          <w:rFonts w:ascii="GHEA Grapalat" w:hAnsi="GHEA Grapalat" w:cs="Sylfaen"/>
          <w:b/>
          <w:lang w:val="hy-AM"/>
        </w:rPr>
      </w:pPr>
    </w:p>
    <w:p w14:paraId="2A8FB93F" w14:textId="77777777" w:rsidR="003D06B2" w:rsidRDefault="003D06B2" w:rsidP="003D06B2">
      <w:pPr>
        <w:widowControl w:val="0"/>
        <w:ind w:left="-142" w:firstLine="634"/>
        <w:jc w:val="center"/>
        <w:rPr>
          <w:rFonts w:ascii="GHEA Grapalat" w:hAnsi="GHEA Grapalat" w:cs="Sylfaen"/>
          <w:b/>
          <w:lang w:val="hy-AM"/>
        </w:rPr>
      </w:pPr>
    </w:p>
    <w:p w14:paraId="66C26CD7" w14:textId="77777777" w:rsidR="003D06B2" w:rsidRPr="00F42D6A" w:rsidRDefault="003D06B2" w:rsidP="003D06B2">
      <w:pPr>
        <w:widowControl w:val="0"/>
        <w:ind w:left="-142" w:firstLine="634"/>
        <w:jc w:val="center"/>
        <w:rPr>
          <w:rFonts w:ascii="GHEA Grapalat" w:hAnsi="GHEA Grapalat" w:cs="Sylfaen"/>
          <w:b/>
          <w:lang w:val="hy-AM"/>
        </w:rPr>
      </w:pPr>
    </w:p>
    <w:p w14:paraId="4BD674D5" w14:textId="77777777" w:rsidR="003D06B2" w:rsidRPr="00AD29CE" w:rsidRDefault="003D06B2" w:rsidP="003D06B2">
      <w:pPr>
        <w:pStyle w:val="norm"/>
        <w:widowControl w:val="0"/>
        <w:spacing w:line="240" w:lineRule="auto"/>
        <w:ind w:firstLine="634"/>
        <w:jc w:val="right"/>
        <w:rPr>
          <w:rFonts w:ascii="GHEA Grapalat" w:hAnsi="GHEA Grapalat"/>
          <w:b/>
          <w:sz w:val="24"/>
          <w:szCs w:val="24"/>
        </w:rPr>
      </w:pPr>
      <w:r>
        <w:rPr>
          <w:noProof/>
        </w:rPr>
        <w:drawing>
          <wp:inline distT="0" distB="0" distL="0" distR="0" wp14:anchorId="0AF21724" wp14:editId="046E6A91">
            <wp:extent cx="133350" cy="86995"/>
            <wp:effectExtent l="0" t="0" r="0" b="8255"/>
            <wp:docPr id="1" name="Рисунок 1" descr="Пьедестал"/>
            <wp:cNvGraphicFramePr/>
            <a:graphic xmlns:a="http://schemas.openxmlformats.org/drawingml/2006/main">
              <a:graphicData uri="http://schemas.openxmlformats.org/drawingml/2006/picture">
                <pic:pic xmlns:pic="http://schemas.openxmlformats.org/drawingml/2006/picture">
                  <pic:nvPicPr>
                    <pic:cNvPr id="2" name="Рисунок 2" descr="Пьедестал"/>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133350" cy="86995"/>
                    </a:xfrm>
                    <a:prstGeom prst="rect">
                      <a:avLst/>
                    </a:prstGeom>
                  </pic:spPr>
                </pic:pic>
              </a:graphicData>
            </a:graphic>
          </wp:inline>
        </w:drawing>
      </w:r>
    </w:p>
    <w:p w14:paraId="7D4CEB76" w14:textId="77777777" w:rsidR="003D06B2" w:rsidRPr="003B2F27" w:rsidRDefault="003D06B2" w:rsidP="003D06B2">
      <w:pPr>
        <w:widowControl w:val="0"/>
        <w:ind w:left="-142" w:firstLine="634"/>
        <w:jc w:val="center"/>
        <w:rPr>
          <w:rFonts w:ascii="GHEA Grapalat" w:hAnsi="GHEA Grapalat"/>
          <w:i/>
          <w:lang w:val="en-US"/>
        </w:rPr>
      </w:pPr>
    </w:p>
    <w:p w14:paraId="675034F1" w14:textId="0B0BE895" w:rsidR="003D06B2" w:rsidRDefault="003D06B2" w:rsidP="003D06B2">
      <w:pPr>
        <w:widowControl w:val="0"/>
        <w:spacing w:after="160" w:line="360" w:lineRule="auto"/>
        <w:ind w:left="-142" w:firstLine="142"/>
        <w:jc w:val="center"/>
        <w:rPr>
          <w:rFonts w:ascii="GHEA Grapalat" w:hAnsi="GHEA Grapalat" w:cs="Sylfaen"/>
          <w:b/>
        </w:rPr>
      </w:pPr>
    </w:p>
    <w:p w14:paraId="62E6463D" w14:textId="37216F26" w:rsidR="003D06B2" w:rsidRDefault="003D06B2" w:rsidP="003D06B2">
      <w:pPr>
        <w:widowControl w:val="0"/>
        <w:spacing w:after="160" w:line="360" w:lineRule="auto"/>
        <w:ind w:left="-142" w:firstLine="142"/>
        <w:jc w:val="center"/>
        <w:rPr>
          <w:rFonts w:ascii="GHEA Grapalat" w:hAnsi="GHEA Grapalat" w:cs="Sylfaen"/>
          <w:b/>
        </w:rPr>
      </w:pPr>
    </w:p>
    <w:p w14:paraId="18B1C83E" w14:textId="775BB847" w:rsidR="003D06B2" w:rsidRDefault="003D06B2" w:rsidP="003D06B2">
      <w:pPr>
        <w:widowControl w:val="0"/>
        <w:spacing w:after="160" w:line="360" w:lineRule="auto"/>
        <w:ind w:left="-142" w:firstLine="142"/>
        <w:jc w:val="center"/>
        <w:rPr>
          <w:rFonts w:ascii="GHEA Grapalat" w:hAnsi="GHEA Grapalat" w:cs="Sylfaen"/>
          <w:b/>
        </w:rPr>
      </w:pPr>
    </w:p>
    <w:p w14:paraId="14B9801F" w14:textId="2B74D059" w:rsidR="003D06B2" w:rsidRDefault="003D06B2" w:rsidP="003D06B2">
      <w:pPr>
        <w:widowControl w:val="0"/>
        <w:spacing w:after="160" w:line="360" w:lineRule="auto"/>
        <w:ind w:left="-142" w:firstLine="142"/>
        <w:jc w:val="center"/>
        <w:rPr>
          <w:rFonts w:ascii="GHEA Grapalat" w:hAnsi="GHEA Grapalat" w:cs="Sylfaen"/>
          <w:b/>
        </w:rPr>
      </w:pPr>
    </w:p>
    <w:p w14:paraId="3B69AAD1" w14:textId="77777777" w:rsidR="003D06B2" w:rsidRPr="00AD29CE" w:rsidRDefault="003D06B2" w:rsidP="003D06B2">
      <w:pPr>
        <w:widowControl w:val="0"/>
        <w:spacing w:after="160" w:line="360" w:lineRule="auto"/>
        <w:ind w:left="-142" w:firstLine="142"/>
        <w:jc w:val="center"/>
        <w:rPr>
          <w:rFonts w:ascii="GHEA Grapalat" w:hAnsi="GHEA Grapalat" w:cs="Sylfaen"/>
          <w:b/>
        </w:rPr>
      </w:pPr>
    </w:p>
    <w:sectPr w:rsidR="003D06B2" w:rsidRPr="00AD29CE" w:rsidSect="00641B07">
      <w:footnotePr>
        <w:pos w:val="beneathText"/>
      </w:footnotePr>
      <w:pgSz w:w="11906" w:h="16838" w:code="9"/>
      <w:pgMar w:top="994" w:right="1411" w:bottom="1411"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592AE6" w14:textId="77777777" w:rsidR="007B7E98" w:rsidRDefault="007B7E98">
      <w:r>
        <w:separator/>
      </w:r>
    </w:p>
  </w:endnote>
  <w:endnote w:type="continuationSeparator" w:id="0">
    <w:p w14:paraId="69CD269D" w14:textId="77777777" w:rsidR="007B7E98" w:rsidRDefault="007B7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egular">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14:paraId="38E457D7" w14:textId="77777777" w:rsidR="001C2344" w:rsidRPr="00305BEC" w:rsidRDefault="001C234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72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45D88" w14:textId="77777777" w:rsidR="007B7E98" w:rsidRDefault="007B7E98">
      <w:r>
        <w:separator/>
      </w:r>
    </w:p>
  </w:footnote>
  <w:footnote w:type="continuationSeparator" w:id="0">
    <w:p w14:paraId="4523A0D5" w14:textId="77777777" w:rsidR="007B7E98" w:rsidRDefault="007B7E98">
      <w:r>
        <w:continuationSeparator/>
      </w:r>
    </w:p>
  </w:footnote>
  <w:footnote w:id="1">
    <w:p w14:paraId="6480500D" w14:textId="77777777" w:rsidR="001C2344" w:rsidRPr="00A31673" w:rsidRDefault="001C23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298BF3DE" w14:textId="77777777" w:rsidR="001C2344" w:rsidRDefault="001C2344" w:rsidP="006C4A80">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91749C3" w14:textId="77777777" w:rsidR="001C2344" w:rsidRDefault="001C2344" w:rsidP="006C4A80">
      <w:pPr>
        <w:pStyle w:val="af2"/>
        <w:rPr>
          <w:rFonts w:asciiTheme="minorHAnsi" w:hAnsiTheme="minorHAnsi"/>
          <w:lang w:val="af-ZA"/>
        </w:rPr>
      </w:pPr>
    </w:p>
  </w:footnote>
  <w:footnote w:id="3">
    <w:p w14:paraId="0D75ADF0" w14:textId="77777777" w:rsidR="001C2344" w:rsidRDefault="001C2344" w:rsidP="006C4A80">
      <w:pPr>
        <w:jc w:val="both"/>
      </w:pPr>
    </w:p>
    <w:p w14:paraId="769E7978" w14:textId="77777777" w:rsidR="001C2344" w:rsidRPr="008444F1" w:rsidRDefault="001C2344" w:rsidP="006C4A80">
      <w:pPr>
        <w:pStyle w:val="af2"/>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и размер рейтинга</w:t>
      </w:r>
    </w:p>
    <w:p w14:paraId="38A6F405" w14:textId="77777777" w:rsidR="001C2344" w:rsidRPr="008444F1" w:rsidRDefault="001C2344" w:rsidP="006C4A80">
      <w:pPr>
        <w:jc w:val="both"/>
        <w:rPr>
          <w:i/>
        </w:rPr>
      </w:pPr>
    </w:p>
    <w:p w14:paraId="77EC2E5E" w14:textId="77777777" w:rsidR="001C2344" w:rsidRPr="00155668" w:rsidRDefault="001C2344" w:rsidP="006C4A80">
      <w:pPr>
        <w:jc w:val="both"/>
        <w:rPr>
          <w:rFonts w:asciiTheme="minorHAnsi" w:hAnsiTheme="minorHAnsi"/>
          <w:i/>
          <w:sz w:val="20"/>
          <w:szCs w:val="20"/>
        </w:rPr>
      </w:pPr>
      <w:r w:rsidRPr="00155668">
        <w:rPr>
          <w:rStyle w:val="af6"/>
          <w:i/>
        </w:rPr>
        <w:t>**</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ABBC216" w14:textId="77777777" w:rsidR="001C2344" w:rsidRPr="00155668" w:rsidRDefault="001C2344" w:rsidP="006C4A80">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50119C3C" w14:textId="77777777" w:rsidR="001C2344" w:rsidRPr="00155668" w:rsidRDefault="001C2344" w:rsidP="006C4A80">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A38642" w14:textId="77777777" w:rsidR="001C2344" w:rsidRDefault="001C2344" w:rsidP="006C4A80">
      <w:pPr>
        <w:jc w:val="both"/>
        <w:rPr>
          <w:rFonts w:ascii="GHEA Grapalat" w:hAnsi="GHEA Grapalat"/>
          <w:sz w:val="20"/>
          <w:szCs w:val="20"/>
          <w:lang w:val="af-ZA"/>
        </w:rPr>
      </w:pPr>
    </w:p>
    <w:p w14:paraId="7262715C" w14:textId="77777777" w:rsidR="001C2344" w:rsidRDefault="001C2344" w:rsidP="006C4A80">
      <w:pPr>
        <w:pStyle w:val="af2"/>
        <w:rPr>
          <w:rFonts w:asciiTheme="minorHAnsi" w:hAnsiTheme="minorHAnsi"/>
          <w:lang w:val="af-ZA"/>
        </w:rPr>
      </w:pPr>
    </w:p>
  </w:footnote>
  <w:footnote w:id="4">
    <w:p w14:paraId="45A3B907" w14:textId="77777777" w:rsidR="001C2344" w:rsidRPr="00D3436F" w:rsidRDefault="001C23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E1CE2" w14:textId="77777777" w:rsidR="001C2344" w:rsidRPr="00D3436F" w:rsidRDefault="001C2344">
      <w:pPr>
        <w:pStyle w:val="af2"/>
        <w:rPr>
          <w:lang w:val="es-ES"/>
        </w:rPr>
      </w:pPr>
    </w:p>
  </w:footnote>
  <w:footnote w:id="5">
    <w:p w14:paraId="13A6CDB1" w14:textId="77777777" w:rsidR="001C2344" w:rsidRPr="002A7C6E" w:rsidRDefault="001C2344"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2DACA3" w14:textId="77777777" w:rsidR="001C2344" w:rsidRPr="00EA7C34" w:rsidRDefault="001C2344">
      <w:pPr>
        <w:pStyle w:val="af2"/>
        <w:rPr>
          <w:rFonts w:ascii="Sylfaen" w:hAnsi="Sylfaen"/>
        </w:rPr>
      </w:pPr>
    </w:p>
  </w:footnote>
  <w:footnote w:id="6">
    <w:p w14:paraId="50449892" w14:textId="77777777" w:rsidR="001C2344" w:rsidRPr="006F5F33" w:rsidRDefault="001C234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729DEB15" w14:textId="77777777" w:rsidR="001C2344" w:rsidRPr="00892F7F" w:rsidRDefault="001C2344" w:rsidP="006D6A1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F508C53" w14:textId="77777777" w:rsidR="001C2344" w:rsidRPr="00552088" w:rsidRDefault="001C2344" w:rsidP="006D6A1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0242432" w14:textId="77777777" w:rsidR="001C2344" w:rsidRPr="006F5F33" w:rsidRDefault="001C2344" w:rsidP="006D6A13">
      <w:pPr>
        <w:pStyle w:val="af2"/>
        <w:jc w:val="both"/>
        <w:rPr>
          <w:rFonts w:ascii="GHEA Grapalat" w:hAnsi="GHEA Grapalat"/>
          <w:lang w:val="hy-AM"/>
        </w:rPr>
      </w:pPr>
      <w:r w:rsidRPr="006F5F33">
        <w:rPr>
          <w:rFonts w:ascii="GHEA Grapalat" w:hAnsi="GHEA Grapalat"/>
          <w:i/>
        </w:rPr>
        <w:t>.</w:t>
      </w:r>
    </w:p>
    <w:p w14:paraId="458D560D" w14:textId="77777777" w:rsidR="001C2344" w:rsidRPr="00576D9C" w:rsidRDefault="001C2344" w:rsidP="006D6A13">
      <w:pPr>
        <w:pStyle w:val="af2"/>
        <w:jc w:val="both"/>
        <w:rPr>
          <w:rFonts w:ascii="GHEA Grapalat" w:hAnsi="GHEA Grapalat"/>
          <w:lang w:val="hy-AM"/>
        </w:rPr>
      </w:pPr>
    </w:p>
  </w:footnote>
  <w:footnote w:id="8">
    <w:p w14:paraId="5A2AF9ED" w14:textId="77777777" w:rsidR="001C2344" w:rsidRPr="006F5F33" w:rsidRDefault="001C234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3DC2E4B2" w14:textId="77777777" w:rsidR="001C2344" w:rsidRPr="006F5F33" w:rsidRDefault="001C234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1C76366" w14:textId="77777777" w:rsidR="001C2344" w:rsidRPr="00CA2754" w:rsidRDefault="001C2344" w:rsidP="00641B0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93D1A7E" w14:textId="77777777" w:rsidR="001C2344" w:rsidRPr="00CA2754" w:rsidRDefault="001C2344" w:rsidP="00641B07">
      <w:pPr>
        <w:pStyle w:val="af2"/>
        <w:jc w:val="both"/>
        <w:rPr>
          <w:sz w:val="2"/>
          <w:szCs w:val="2"/>
        </w:rPr>
      </w:pPr>
    </w:p>
  </w:footnote>
  <w:footnote w:id="11">
    <w:p w14:paraId="682E36D4" w14:textId="77777777" w:rsidR="001C2344" w:rsidRPr="003E70E7" w:rsidRDefault="001C2344" w:rsidP="00641B07">
      <w:pPr>
        <w:pStyle w:val="af2"/>
        <w:jc w:val="both"/>
        <w:rPr>
          <w:rFonts w:ascii="GHEA Grapalat" w:hAnsi="GHEA Grapalat"/>
        </w:rPr>
      </w:pPr>
      <w:r w:rsidRPr="003E70E7">
        <w:rPr>
          <w:rStyle w:val="af6"/>
          <w:rFonts w:ascii="GHEA Grapalat" w:hAnsi="GHEA Grapalat"/>
        </w:rPr>
        <w:sym w:font="Symbol" w:char="F02A"/>
      </w:r>
      <w:r w:rsidRPr="003E70E7">
        <w:rPr>
          <w:rStyle w:val="af6"/>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87640"/>
    <w:multiLevelType w:val="hybridMultilevel"/>
    <w:tmpl w:val="C9CC48F0"/>
    <w:lvl w:ilvl="0" w:tplc="2EA61E40">
      <w:start w:val="11"/>
      <w:numFmt w:val="decimal"/>
      <w:lvlText w:val="%1"/>
      <w:lvlJc w:val="left"/>
      <w:pPr>
        <w:ind w:left="720" w:hanging="360"/>
      </w:pPr>
      <w:rPr>
        <w:rFonts w:hint="default"/>
      </w:rPr>
    </w:lvl>
    <w:lvl w:ilvl="1" w:tplc="00F883DA" w:tentative="1">
      <w:start w:val="1"/>
      <w:numFmt w:val="lowerLetter"/>
      <w:lvlText w:val="%2."/>
      <w:lvlJc w:val="left"/>
      <w:pPr>
        <w:ind w:left="1440" w:hanging="360"/>
      </w:pPr>
    </w:lvl>
    <w:lvl w:ilvl="2" w:tplc="DBCE2E8A" w:tentative="1">
      <w:start w:val="1"/>
      <w:numFmt w:val="lowerRoman"/>
      <w:lvlText w:val="%3."/>
      <w:lvlJc w:val="right"/>
      <w:pPr>
        <w:ind w:left="2160" w:hanging="180"/>
      </w:pPr>
    </w:lvl>
    <w:lvl w:ilvl="3" w:tplc="C374D332" w:tentative="1">
      <w:start w:val="1"/>
      <w:numFmt w:val="decimal"/>
      <w:lvlText w:val="%4."/>
      <w:lvlJc w:val="left"/>
      <w:pPr>
        <w:ind w:left="2880" w:hanging="360"/>
      </w:pPr>
    </w:lvl>
    <w:lvl w:ilvl="4" w:tplc="A8FA09BC" w:tentative="1">
      <w:start w:val="1"/>
      <w:numFmt w:val="lowerLetter"/>
      <w:lvlText w:val="%5."/>
      <w:lvlJc w:val="left"/>
      <w:pPr>
        <w:ind w:left="3600" w:hanging="360"/>
      </w:pPr>
    </w:lvl>
    <w:lvl w:ilvl="5" w:tplc="F28812B0" w:tentative="1">
      <w:start w:val="1"/>
      <w:numFmt w:val="lowerRoman"/>
      <w:lvlText w:val="%6."/>
      <w:lvlJc w:val="right"/>
      <w:pPr>
        <w:ind w:left="4320" w:hanging="180"/>
      </w:pPr>
    </w:lvl>
    <w:lvl w:ilvl="6" w:tplc="68EA564E" w:tentative="1">
      <w:start w:val="1"/>
      <w:numFmt w:val="decimal"/>
      <w:lvlText w:val="%7."/>
      <w:lvlJc w:val="left"/>
      <w:pPr>
        <w:ind w:left="5040" w:hanging="360"/>
      </w:pPr>
    </w:lvl>
    <w:lvl w:ilvl="7" w:tplc="6B8C4146" w:tentative="1">
      <w:start w:val="1"/>
      <w:numFmt w:val="lowerLetter"/>
      <w:lvlText w:val="%8."/>
      <w:lvlJc w:val="left"/>
      <w:pPr>
        <w:ind w:left="5760" w:hanging="360"/>
      </w:pPr>
    </w:lvl>
    <w:lvl w:ilvl="8" w:tplc="AFF85B68"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780476"/>
    <w:multiLevelType w:val="hybridMultilevel"/>
    <w:tmpl w:val="EDE04F48"/>
    <w:lvl w:ilvl="0" w:tplc="14CAD59C">
      <w:start w:val="1"/>
      <w:numFmt w:val="decimal"/>
      <w:lvlText w:val="%1."/>
      <w:lvlJc w:val="left"/>
      <w:pPr>
        <w:ind w:left="3698" w:hanging="360"/>
      </w:pPr>
      <w:rPr>
        <w:rFonts w:hint="default"/>
      </w:rPr>
    </w:lvl>
    <w:lvl w:ilvl="1" w:tplc="76922E0A" w:tentative="1">
      <w:start w:val="1"/>
      <w:numFmt w:val="lowerLetter"/>
      <w:lvlText w:val="%2."/>
      <w:lvlJc w:val="left"/>
      <w:pPr>
        <w:ind w:left="4418" w:hanging="360"/>
      </w:pPr>
    </w:lvl>
    <w:lvl w:ilvl="2" w:tplc="BCA0BEE8" w:tentative="1">
      <w:start w:val="1"/>
      <w:numFmt w:val="lowerRoman"/>
      <w:lvlText w:val="%3."/>
      <w:lvlJc w:val="right"/>
      <w:pPr>
        <w:ind w:left="5138" w:hanging="180"/>
      </w:pPr>
    </w:lvl>
    <w:lvl w:ilvl="3" w:tplc="62C0F80A" w:tentative="1">
      <w:start w:val="1"/>
      <w:numFmt w:val="decimal"/>
      <w:lvlText w:val="%4."/>
      <w:lvlJc w:val="left"/>
      <w:pPr>
        <w:ind w:left="5858" w:hanging="360"/>
      </w:pPr>
    </w:lvl>
    <w:lvl w:ilvl="4" w:tplc="2F509B36" w:tentative="1">
      <w:start w:val="1"/>
      <w:numFmt w:val="lowerLetter"/>
      <w:lvlText w:val="%5."/>
      <w:lvlJc w:val="left"/>
      <w:pPr>
        <w:ind w:left="6578" w:hanging="360"/>
      </w:pPr>
    </w:lvl>
    <w:lvl w:ilvl="5" w:tplc="CE1A3038" w:tentative="1">
      <w:start w:val="1"/>
      <w:numFmt w:val="lowerRoman"/>
      <w:lvlText w:val="%6."/>
      <w:lvlJc w:val="right"/>
      <w:pPr>
        <w:ind w:left="7298" w:hanging="180"/>
      </w:pPr>
    </w:lvl>
    <w:lvl w:ilvl="6" w:tplc="225A2AC4" w:tentative="1">
      <w:start w:val="1"/>
      <w:numFmt w:val="decimal"/>
      <w:lvlText w:val="%7."/>
      <w:lvlJc w:val="left"/>
      <w:pPr>
        <w:ind w:left="8018" w:hanging="360"/>
      </w:pPr>
    </w:lvl>
    <w:lvl w:ilvl="7" w:tplc="EBDCEB90" w:tentative="1">
      <w:start w:val="1"/>
      <w:numFmt w:val="lowerLetter"/>
      <w:lvlText w:val="%8."/>
      <w:lvlJc w:val="left"/>
      <w:pPr>
        <w:ind w:left="8738" w:hanging="360"/>
      </w:pPr>
    </w:lvl>
    <w:lvl w:ilvl="8" w:tplc="7776869E" w:tentative="1">
      <w:start w:val="1"/>
      <w:numFmt w:val="lowerRoman"/>
      <w:lvlText w:val="%9."/>
      <w:lvlJc w:val="right"/>
      <w:pPr>
        <w:ind w:left="9458" w:hanging="180"/>
      </w:pPr>
    </w:lvl>
  </w:abstractNum>
  <w:abstractNum w:abstractNumId="7" w15:restartNumberingAfterBreak="0">
    <w:nsid w:val="0E4811A2"/>
    <w:multiLevelType w:val="hybridMultilevel"/>
    <w:tmpl w:val="D0362284"/>
    <w:lvl w:ilvl="0" w:tplc="20E8DBCC">
      <w:start w:val="1"/>
      <w:numFmt w:val="decimal"/>
      <w:lvlText w:val="%1."/>
      <w:lvlJc w:val="left"/>
      <w:pPr>
        <w:ind w:left="720" w:hanging="360"/>
      </w:pPr>
      <w:rPr>
        <w:b/>
      </w:rPr>
    </w:lvl>
    <w:lvl w:ilvl="1" w:tplc="B93A6ABC" w:tentative="1">
      <w:start w:val="1"/>
      <w:numFmt w:val="lowerLetter"/>
      <w:lvlText w:val="%2."/>
      <w:lvlJc w:val="left"/>
      <w:pPr>
        <w:ind w:left="1440" w:hanging="360"/>
      </w:pPr>
    </w:lvl>
    <w:lvl w:ilvl="2" w:tplc="31C6C33A" w:tentative="1">
      <w:start w:val="1"/>
      <w:numFmt w:val="lowerRoman"/>
      <w:lvlText w:val="%3."/>
      <w:lvlJc w:val="right"/>
      <w:pPr>
        <w:ind w:left="2160" w:hanging="180"/>
      </w:pPr>
    </w:lvl>
    <w:lvl w:ilvl="3" w:tplc="333ABD50" w:tentative="1">
      <w:start w:val="1"/>
      <w:numFmt w:val="decimal"/>
      <w:lvlText w:val="%4."/>
      <w:lvlJc w:val="left"/>
      <w:pPr>
        <w:ind w:left="2880" w:hanging="360"/>
      </w:pPr>
    </w:lvl>
    <w:lvl w:ilvl="4" w:tplc="586A5C30" w:tentative="1">
      <w:start w:val="1"/>
      <w:numFmt w:val="lowerLetter"/>
      <w:lvlText w:val="%5."/>
      <w:lvlJc w:val="left"/>
      <w:pPr>
        <w:ind w:left="3600" w:hanging="360"/>
      </w:pPr>
    </w:lvl>
    <w:lvl w:ilvl="5" w:tplc="118A1FC4" w:tentative="1">
      <w:start w:val="1"/>
      <w:numFmt w:val="lowerRoman"/>
      <w:lvlText w:val="%6."/>
      <w:lvlJc w:val="right"/>
      <w:pPr>
        <w:ind w:left="4320" w:hanging="180"/>
      </w:pPr>
    </w:lvl>
    <w:lvl w:ilvl="6" w:tplc="0B1A23AA" w:tentative="1">
      <w:start w:val="1"/>
      <w:numFmt w:val="decimal"/>
      <w:lvlText w:val="%7."/>
      <w:lvlJc w:val="left"/>
      <w:pPr>
        <w:ind w:left="5040" w:hanging="360"/>
      </w:pPr>
    </w:lvl>
    <w:lvl w:ilvl="7" w:tplc="95BE2256" w:tentative="1">
      <w:start w:val="1"/>
      <w:numFmt w:val="lowerLetter"/>
      <w:lvlText w:val="%8."/>
      <w:lvlJc w:val="left"/>
      <w:pPr>
        <w:ind w:left="5760" w:hanging="360"/>
      </w:pPr>
    </w:lvl>
    <w:lvl w:ilvl="8" w:tplc="9524F22A"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76274"/>
    <w:multiLevelType w:val="hybridMultilevel"/>
    <w:tmpl w:val="711A8218"/>
    <w:lvl w:ilvl="0" w:tplc="BF222388">
      <w:start w:val="1"/>
      <w:numFmt w:val="bullet"/>
      <w:lvlText w:val=""/>
      <w:lvlJc w:val="left"/>
      <w:pPr>
        <w:ind w:left="1428" w:hanging="360"/>
      </w:pPr>
      <w:rPr>
        <w:rFonts w:ascii="Wingdings" w:hAnsi="Wingdings" w:hint="default"/>
      </w:rPr>
    </w:lvl>
    <w:lvl w:ilvl="1" w:tplc="9C46D2F8" w:tentative="1">
      <w:start w:val="1"/>
      <w:numFmt w:val="bullet"/>
      <w:lvlText w:val="o"/>
      <w:lvlJc w:val="left"/>
      <w:pPr>
        <w:ind w:left="2148" w:hanging="360"/>
      </w:pPr>
      <w:rPr>
        <w:rFonts w:ascii="Courier New" w:hAnsi="Courier New" w:cs="Courier New" w:hint="default"/>
      </w:rPr>
    </w:lvl>
    <w:lvl w:ilvl="2" w:tplc="06EAA2C6" w:tentative="1">
      <w:start w:val="1"/>
      <w:numFmt w:val="bullet"/>
      <w:lvlText w:val=""/>
      <w:lvlJc w:val="left"/>
      <w:pPr>
        <w:ind w:left="2868" w:hanging="360"/>
      </w:pPr>
      <w:rPr>
        <w:rFonts w:ascii="Wingdings" w:hAnsi="Wingdings" w:hint="default"/>
      </w:rPr>
    </w:lvl>
    <w:lvl w:ilvl="3" w:tplc="06B0F346" w:tentative="1">
      <w:start w:val="1"/>
      <w:numFmt w:val="bullet"/>
      <w:lvlText w:val=""/>
      <w:lvlJc w:val="left"/>
      <w:pPr>
        <w:ind w:left="3588" w:hanging="360"/>
      </w:pPr>
      <w:rPr>
        <w:rFonts w:ascii="Symbol" w:hAnsi="Symbol" w:hint="default"/>
      </w:rPr>
    </w:lvl>
    <w:lvl w:ilvl="4" w:tplc="55BEE212" w:tentative="1">
      <w:start w:val="1"/>
      <w:numFmt w:val="bullet"/>
      <w:lvlText w:val="o"/>
      <w:lvlJc w:val="left"/>
      <w:pPr>
        <w:ind w:left="4308" w:hanging="360"/>
      </w:pPr>
      <w:rPr>
        <w:rFonts w:ascii="Courier New" w:hAnsi="Courier New" w:cs="Courier New" w:hint="default"/>
      </w:rPr>
    </w:lvl>
    <w:lvl w:ilvl="5" w:tplc="8AC2BDE2" w:tentative="1">
      <w:start w:val="1"/>
      <w:numFmt w:val="bullet"/>
      <w:lvlText w:val=""/>
      <w:lvlJc w:val="left"/>
      <w:pPr>
        <w:ind w:left="5028" w:hanging="360"/>
      </w:pPr>
      <w:rPr>
        <w:rFonts w:ascii="Wingdings" w:hAnsi="Wingdings" w:hint="default"/>
      </w:rPr>
    </w:lvl>
    <w:lvl w:ilvl="6" w:tplc="FE40A226" w:tentative="1">
      <w:start w:val="1"/>
      <w:numFmt w:val="bullet"/>
      <w:lvlText w:val=""/>
      <w:lvlJc w:val="left"/>
      <w:pPr>
        <w:ind w:left="5748" w:hanging="360"/>
      </w:pPr>
      <w:rPr>
        <w:rFonts w:ascii="Symbol" w:hAnsi="Symbol" w:hint="default"/>
      </w:rPr>
    </w:lvl>
    <w:lvl w:ilvl="7" w:tplc="2C6EBF46" w:tentative="1">
      <w:start w:val="1"/>
      <w:numFmt w:val="bullet"/>
      <w:lvlText w:val="o"/>
      <w:lvlJc w:val="left"/>
      <w:pPr>
        <w:ind w:left="6468" w:hanging="360"/>
      </w:pPr>
      <w:rPr>
        <w:rFonts w:ascii="Courier New" w:hAnsi="Courier New" w:cs="Courier New" w:hint="default"/>
      </w:rPr>
    </w:lvl>
    <w:lvl w:ilvl="8" w:tplc="8BDC1E9E" w:tentative="1">
      <w:start w:val="1"/>
      <w:numFmt w:val="bullet"/>
      <w:lvlText w:val=""/>
      <w:lvlJc w:val="left"/>
      <w:pPr>
        <w:ind w:left="7188"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770C07"/>
    <w:multiLevelType w:val="hybridMultilevel"/>
    <w:tmpl w:val="534AB7D6"/>
    <w:lvl w:ilvl="0" w:tplc="39689800">
      <w:start w:val="1"/>
      <w:numFmt w:val="decimal"/>
      <w:lvlText w:val="%1)"/>
      <w:lvlJc w:val="left"/>
      <w:pPr>
        <w:ind w:left="927" w:hanging="360"/>
      </w:pPr>
      <w:rPr>
        <w:rFonts w:hint="default"/>
        <w:lang w:val="hy-AM"/>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B782B9C"/>
    <w:multiLevelType w:val="hybridMultilevel"/>
    <w:tmpl w:val="A61299E4"/>
    <w:lvl w:ilvl="0" w:tplc="94B2F156">
      <w:start w:val="1"/>
      <w:numFmt w:val="decimal"/>
      <w:lvlText w:val="%1."/>
      <w:lvlJc w:val="left"/>
      <w:pPr>
        <w:ind w:left="720" w:hanging="360"/>
      </w:pPr>
      <w:rPr>
        <w:rFonts w:hint="default"/>
      </w:rPr>
    </w:lvl>
    <w:lvl w:ilvl="1" w:tplc="F9D62520" w:tentative="1">
      <w:start w:val="1"/>
      <w:numFmt w:val="lowerLetter"/>
      <w:lvlText w:val="%2."/>
      <w:lvlJc w:val="left"/>
      <w:pPr>
        <w:ind w:left="1440" w:hanging="360"/>
      </w:pPr>
    </w:lvl>
    <w:lvl w:ilvl="2" w:tplc="93B645D8" w:tentative="1">
      <w:start w:val="1"/>
      <w:numFmt w:val="lowerRoman"/>
      <w:lvlText w:val="%3."/>
      <w:lvlJc w:val="right"/>
      <w:pPr>
        <w:ind w:left="2160" w:hanging="180"/>
      </w:pPr>
    </w:lvl>
    <w:lvl w:ilvl="3" w:tplc="DE7CE3A6" w:tentative="1">
      <w:start w:val="1"/>
      <w:numFmt w:val="decimal"/>
      <w:lvlText w:val="%4."/>
      <w:lvlJc w:val="left"/>
      <w:pPr>
        <w:ind w:left="2880" w:hanging="360"/>
      </w:pPr>
    </w:lvl>
    <w:lvl w:ilvl="4" w:tplc="F9A8673A" w:tentative="1">
      <w:start w:val="1"/>
      <w:numFmt w:val="lowerLetter"/>
      <w:lvlText w:val="%5."/>
      <w:lvlJc w:val="left"/>
      <w:pPr>
        <w:ind w:left="3600" w:hanging="360"/>
      </w:pPr>
    </w:lvl>
    <w:lvl w:ilvl="5" w:tplc="9F1EC8B2" w:tentative="1">
      <w:start w:val="1"/>
      <w:numFmt w:val="lowerRoman"/>
      <w:lvlText w:val="%6."/>
      <w:lvlJc w:val="right"/>
      <w:pPr>
        <w:ind w:left="4320" w:hanging="180"/>
      </w:pPr>
    </w:lvl>
    <w:lvl w:ilvl="6" w:tplc="FB802510" w:tentative="1">
      <w:start w:val="1"/>
      <w:numFmt w:val="decimal"/>
      <w:lvlText w:val="%7."/>
      <w:lvlJc w:val="left"/>
      <w:pPr>
        <w:ind w:left="5040" w:hanging="360"/>
      </w:pPr>
    </w:lvl>
    <w:lvl w:ilvl="7" w:tplc="57F4ADEA" w:tentative="1">
      <w:start w:val="1"/>
      <w:numFmt w:val="lowerLetter"/>
      <w:lvlText w:val="%8."/>
      <w:lvlJc w:val="left"/>
      <w:pPr>
        <w:ind w:left="5760" w:hanging="360"/>
      </w:pPr>
    </w:lvl>
    <w:lvl w:ilvl="8" w:tplc="7D42DE36" w:tentative="1">
      <w:start w:val="1"/>
      <w:numFmt w:val="lowerRoman"/>
      <w:lvlText w:val="%9."/>
      <w:lvlJc w:val="right"/>
      <w:pPr>
        <w:ind w:left="6480" w:hanging="180"/>
      </w:pPr>
    </w:lvl>
  </w:abstractNum>
  <w:abstractNum w:abstractNumId="21" w15:restartNumberingAfterBreak="0">
    <w:nsid w:val="3CCF087D"/>
    <w:multiLevelType w:val="hybridMultilevel"/>
    <w:tmpl w:val="8F424518"/>
    <w:lvl w:ilvl="0" w:tplc="66AEA0EC">
      <w:start w:val="1"/>
      <w:numFmt w:val="bullet"/>
      <w:lvlText w:val=""/>
      <w:lvlJc w:val="left"/>
      <w:pPr>
        <w:ind w:left="720" w:hanging="360"/>
      </w:pPr>
      <w:rPr>
        <w:rFonts w:ascii="Wingdings" w:hAnsi="Wingdings" w:hint="default"/>
      </w:rPr>
    </w:lvl>
    <w:lvl w:ilvl="1" w:tplc="08D0797C" w:tentative="1">
      <w:start w:val="1"/>
      <w:numFmt w:val="bullet"/>
      <w:lvlText w:val="o"/>
      <w:lvlJc w:val="left"/>
      <w:pPr>
        <w:ind w:left="1440" w:hanging="360"/>
      </w:pPr>
      <w:rPr>
        <w:rFonts w:ascii="Courier New" w:hAnsi="Courier New" w:cs="Courier New" w:hint="default"/>
      </w:rPr>
    </w:lvl>
    <w:lvl w:ilvl="2" w:tplc="FA868E7E" w:tentative="1">
      <w:start w:val="1"/>
      <w:numFmt w:val="bullet"/>
      <w:lvlText w:val=""/>
      <w:lvlJc w:val="left"/>
      <w:pPr>
        <w:ind w:left="2160" w:hanging="360"/>
      </w:pPr>
      <w:rPr>
        <w:rFonts w:ascii="Wingdings" w:hAnsi="Wingdings" w:hint="default"/>
      </w:rPr>
    </w:lvl>
    <w:lvl w:ilvl="3" w:tplc="FDDEE64C" w:tentative="1">
      <w:start w:val="1"/>
      <w:numFmt w:val="bullet"/>
      <w:lvlText w:val=""/>
      <w:lvlJc w:val="left"/>
      <w:pPr>
        <w:ind w:left="2880" w:hanging="360"/>
      </w:pPr>
      <w:rPr>
        <w:rFonts w:ascii="Symbol" w:hAnsi="Symbol" w:hint="default"/>
      </w:rPr>
    </w:lvl>
    <w:lvl w:ilvl="4" w:tplc="97B6D0EE" w:tentative="1">
      <w:start w:val="1"/>
      <w:numFmt w:val="bullet"/>
      <w:lvlText w:val="o"/>
      <w:lvlJc w:val="left"/>
      <w:pPr>
        <w:ind w:left="3600" w:hanging="360"/>
      </w:pPr>
      <w:rPr>
        <w:rFonts w:ascii="Courier New" w:hAnsi="Courier New" w:cs="Courier New" w:hint="default"/>
      </w:rPr>
    </w:lvl>
    <w:lvl w:ilvl="5" w:tplc="BDC2459A" w:tentative="1">
      <w:start w:val="1"/>
      <w:numFmt w:val="bullet"/>
      <w:lvlText w:val=""/>
      <w:lvlJc w:val="left"/>
      <w:pPr>
        <w:ind w:left="4320" w:hanging="360"/>
      </w:pPr>
      <w:rPr>
        <w:rFonts w:ascii="Wingdings" w:hAnsi="Wingdings" w:hint="default"/>
      </w:rPr>
    </w:lvl>
    <w:lvl w:ilvl="6" w:tplc="7122BE22" w:tentative="1">
      <w:start w:val="1"/>
      <w:numFmt w:val="bullet"/>
      <w:lvlText w:val=""/>
      <w:lvlJc w:val="left"/>
      <w:pPr>
        <w:ind w:left="5040" w:hanging="360"/>
      </w:pPr>
      <w:rPr>
        <w:rFonts w:ascii="Symbol" w:hAnsi="Symbol" w:hint="default"/>
      </w:rPr>
    </w:lvl>
    <w:lvl w:ilvl="7" w:tplc="97E6D91C" w:tentative="1">
      <w:start w:val="1"/>
      <w:numFmt w:val="bullet"/>
      <w:lvlText w:val="o"/>
      <w:lvlJc w:val="left"/>
      <w:pPr>
        <w:ind w:left="5760" w:hanging="360"/>
      </w:pPr>
      <w:rPr>
        <w:rFonts w:ascii="Courier New" w:hAnsi="Courier New" w:cs="Courier New" w:hint="default"/>
      </w:rPr>
    </w:lvl>
    <w:lvl w:ilvl="8" w:tplc="831C71BC" w:tentative="1">
      <w:start w:val="1"/>
      <w:numFmt w:val="bullet"/>
      <w:lvlText w:val=""/>
      <w:lvlJc w:val="left"/>
      <w:pPr>
        <w:ind w:left="6480"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28953C5"/>
    <w:multiLevelType w:val="hybridMultilevel"/>
    <w:tmpl w:val="8AE86A5C"/>
    <w:lvl w:ilvl="0" w:tplc="2694729C">
      <w:start w:val="2"/>
      <w:numFmt w:val="decimal"/>
      <w:lvlText w:val="%1."/>
      <w:lvlJc w:val="left"/>
      <w:pPr>
        <w:ind w:left="720" w:hanging="360"/>
      </w:pPr>
      <w:rPr>
        <w:rFonts w:hint="default"/>
      </w:rPr>
    </w:lvl>
    <w:lvl w:ilvl="1" w:tplc="4FD4F21A" w:tentative="1">
      <w:start w:val="1"/>
      <w:numFmt w:val="lowerLetter"/>
      <w:lvlText w:val="%2."/>
      <w:lvlJc w:val="left"/>
      <w:pPr>
        <w:ind w:left="1440" w:hanging="360"/>
      </w:pPr>
    </w:lvl>
    <w:lvl w:ilvl="2" w:tplc="646E522C" w:tentative="1">
      <w:start w:val="1"/>
      <w:numFmt w:val="lowerRoman"/>
      <w:lvlText w:val="%3."/>
      <w:lvlJc w:val="right"/>
      <w:pPr>
        <w:ind w:left="2160" w:hanging="180"/>
      </w:pPr>
    </w:lvl>
    <w:lvl w:ilvl="3" w:tplc="E0081D3E" w:tentative="1">
      <w:start w:val="1"/>
      <w:numFmt w:val="decimal"/>
      <w:lvlText w:val="%4."/>
      <w:lvlJc w:val="left"/>
      <w:pPr>
        <w:ind w:left="2880" w:hanging="360"/>
      </w:pPr>
    </w:lvl>
    <w:lvl w:ilvl="4" w:tplc="2878F24A" w:tentative="1">
      <w:start w:val="1"/>
      <w:numFmt w:val="lowerLetter"/>
      <w:lvlText w:val="%5."/>
      <w:lvlJc w:val="left"/>
      <w:pPr>
        <w:ind w:left="3600" w:hanging="360"/>
      </w:pPr>
    </w:lvl>
    <w:lvl w:ilvl="5" w:tplc="8C2620E2" w:tentative="1">
      <w:start w:val="1"/>
      <w:numFmt w:val="lowerRoman"/>
      <w:lvlText w:val="%6."/>
      <w:lvlJc w:val="right"/>
      <w:pPr>
        <w:ind w:left="4320" w:hanging="180"/>
      </w:pPr>
    </w:lvl>
    <w:lvl w:ilvl="6" w:tplc="C34846C0" w:tentative="1">
      <w:start w:val="1"/>
      <w:numFmt w:val="decimal"/>
      <w:lvlText w:val="%7."/>
      <w:lvlJc w:val="left"/>
      <w:pPr>
        <w:ind w:left="5040" w:hanging="360"/>
      </w:pPr>
    </w:lvl>
    <w:lvl w:ilvl="7" w:tplc="A7E481EA" w:tentative="1">
      <w:start w:val="1"/>
      <w:numFmt w:val="lowerLetter"/>
      <w:lvlText w:val="%8."/>
      <w:lvlJc w:val="left"/>
      <w:pPr>
        <w:ind w:left="5760" w:hanging="360"/>
      </w:pPr>
    </w:lvl>
    <w:lvl w:ilvl="8" w:tplc="93B872C0" w:tentative="1">
      <w:start w:val="1"/>
      <w:numFmt w:val="lowerRoman"/>
      <w:lvlText w:val="%9."/>
      <w:lvlJc w:val="right"/>
      <w:pPr>
        <w:ind w:left="6480" w:hanging="180"/>
      </w:pPr>
    </w:lvl>
  </w:abstractNum>
  <w:abstractNum w:abstractNumId="24" w15:restartNumberingAfterBreak="0">
    <w:nsid w:val="47C0416E"/>
    <w:multiLevelType w:val="hybridMultilevel"/>
    <w:tmpl w:val="BDF28A1C"/>
    <w:lvl w:ilvl="0" w:tplc="BB3452FE">
      <w:start w:val="1"/>
      <w:numFmt w:val="bullet"/>
      <w:lvlText w:val=""/>
      <w:lvlJc w:val="left"/>
      <w:pPr>
        <w:ind w:left="720" w:hanging="360"/>
      </w:pPr>
      <w:rPr>
        <w:rFonts w:ascii="Wingdings" w:hAnsi="Wingdings" w:hint="default"/>
      </w:rPr>
    </w:lvl>
    <w:lvl w:ilvl="1" w:tplc="60BEDB3E" w:tentative="1">
      <w:start w:val="1"/>
      <w:numFmt w:val="bullet"/>
      <w:lvlText w:val="o"/>
      <w:lvlJc w:val="left"/>
      <w:pPr>
        <w:ind w:left="1440" w:hanging="360"/>
      </w:pPr>
      <w:rPr>
        <w:rFonts w:ascii="Courier New" w:hAnsi="Courier New" w:cs="Courier New" w:hint="default"/>
      </w:rPr>
    </w:lvl>
    <w:lvl w:ilvl="2" w:tplc="6C94E4DC" w:tentative="1">
      <w:start w:val="1"/>
      <w:numFmt w:val="bullet"/>
      <w:lvlText w:val=""/>
      <w:lvlJc w:val="left"/>
      <w:pPr>
        <w:ind w:left="2160" w:hanging="360"/>
      </w:pPr>
      <w:rPr>
        <w:rFonts w:ascii="Wingdings" w:hAnsi="Wingdings" w:hint="default"/>
      </w:rPr>
    </w:lvl>
    <w:lvl w:ilvl="3" w:tplc="786EA4EE" w:tentative="1">
      <w:start w:val="1"/>
      <w:numFmt w:val="bullet"/>
      <w:lvlText w:val=""/>
      <w:lvlJc w:val="left"/>
      <w:pPr>
        <w:ind w:left="2880" w:hanging="360"/>
      </w:pPr>
      <w:rPr>
        <w:rFonts w:ascii="Symbol" w:hAnsi="Symbol" w:hint="default"/>
      </w:rPr>
    </w:lvl>
    <w:lvl w:ilvl="4" w:tplc="E858F776" w:tentative="1">
      <w:start w:val="1"/>
      <w:numFmt w:val="bullet"/>
      <w:lvlText w:val="o"/>
      <w:lvlJc w:val="left"/>
      <w:pPr>
        <w:ind w:left="3600" w:hanging="360"/>
      </w:pPr>
      <w:rPr>
        <w:rFonts w:ascii="Courier New" w:hAnsi="Courier New" w:cs="Courier New" w:hint="default"/>
      </w:rPr>
    </w:lvl>
    <w:lvl w:ilvl="5" w:tplc="067CFD84" w:tentative="1">
      <w:start w:val="1"/>
      <w:numFmt w:val="bullet"/>
      <w:lvlText w:val=""/>
      <w:lvlJc w:val="left"/>
      <w:pPr>
        <w:ind w:left="4320" w:hanging="360"/>
      </w:pPr>
      <w:rPr>
        <w:rFonts w:ascii="Wingdings" w:hAnsi="Wingdings" w:hint="default"/>
      </w:rPr>
    </w:lvl>
    <w:lvl w:ilvl="6" w:tplc="4748E764" w:tentative="1">
      <w:start w:val="1"/>
      <w:numFmt w:val="bullet"/>
      <w:lvlText w:val=""/>
      <w:lvlJc w:val="left"/>
      <w:pPr>
        <w:ind w:left="5040" w:hanging="360"/>
      </w:pPr>
      <w:rPr>
        <w:rFonts w:ascii="Symbol" w:hAnsi="Symbol" w:hint="default"/>
      </w:rPr>
    </w:lvl>
    <w:lvl w:ilvl="7" w:tplc="85D248AE" w:tentative="1">
      <w:start w:val="1"/>
      <w:numFmt w:val="bullet"/>
      <w:lvlText w:val="o"/>
      <w:lvlJc w:val="left"/>
      <w:pPr>
        <w:ind w:left="5760" w:hanging="360"/>
      </w:pPr>
      <w:rPr>
        <w:rFonts w:ascii="Courier New" w:hAnsi="Courier New" w:cs="Courier New" w:hint="default"/>
      </w:rPr>
    </w:lvl>
    <w:lvl w:ilvl="8" w:tplc="B1C68378"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586597"/>
    <w:multiLevelType w:val="hybridMultilevel"/>
    <w:tmpl w:val="18C6AAC8"/>
    <w:lvl w:ilvl="0" w:tplc="25EADB24">
      <w:start w:val="4"/>
      <w:numFmt w:val="decimal"/>
      <w:lvlText w:val="%1."/>
      <w:lvlJc w:val="left"/>
      <w:pPr>
        <w:ind w:left="720" w:hanging="360"/>
      </w:pPr>
      <w:rPr>
        <w:rFonts w:hint="default"/>
      </w:rPr>
    </w:lvl>
    <w:lvl w:ilvl="1" w:tplc="6E924D4C" w:tentative="1">
      <w:start w:val="1"/>
      <w:numFmt w:val="lowerLetter"/>
      <w:lvlText w:val="%2."/>
      <w:lvlJc w:val="left"/>
      <w:pPr>
        <w:ind w:left="1440" w:hanging="360"/>
      </w:pPr>
    </w:lvl>
    <w:lvl w:ilvl="2" w:tplc="E3C82588" w:tentative="1">
      <w:start w:val="1"/>
      <w:numFmt w:val="lowerRoman"/>
      <w:lvlText w:val="%3."/>
      <w:lvlJc w:val="right"/>
      <w:pPr>
        <w:ind w:left="2160" w:hanging="180"/>
      </w:pPr>
    </w:lvl>
    <w:lvl w:ilvl="3" w:tplc="2BCEE700" w:tentative="1">
      <w:start w:val="1"/>
      <w:numFmt w:val="decimal"/>
      <w:lvlText w:val="%4."/>
      <w:lvlJc w:val="left"/>
      <w:pPr>
        <w:ind w:left="2880" w:hanging="360"/>
      </w:pPr>
    </w:lvl>
    <w:lvl w:ilvl="4" w:tplc="8DD468CA" w:tentative="1">
      <w:start w:val="1"/>
      <w:numFmt w:val="lowerLetter"/>
      <w:lvlText w:val="%5."/>
      <w:lvlJc w:val="left"/>
      <w:pPr>
        <w:ind w:left="3600" w:hanging="360"/>
      </w:pPr>
    </w:lvl>
    <w:lvl w:ilvl="5" w:tplc="69F2059A" w:tentative="1">
      <w:start w:val="1"/>
      <w:numFmt w:val="lowerRoman"/>
      <w:lvlText w:val="%6."/>
      <w:lvlJc w:val="right"/>
      <w:pPr>
        <w:ind w:left="4320" w:hanging="180"/>
      </w:pPr>
    </w:lvl>
    <w:lvl w:ilvl="6" w:tplc="231E89AC" w:tentative="1">
      <w:start w:val="1"/>
      <w:numFmt w:val="decimal"/>
      <w:lvlText w:val="%7."/>
      <w:lvlJc w:val="left"/>
      <w:pPr>
        <w:ind w:left="5040" w:hanging="360"/>
      </w:pPr>
    </w:lvl>
    <w:lvl w:ilvl="7" w:tplc="F0EE61AE" w:tentative="1">
      <w:start w:val="1"/>
      <w:numFmt w:val="lowerLetter"/>
      <w:lvlText w:val="%8."/>
      <w:lvlJc w:val="left"/>
      <w:pPr>
        <w:ind w:left="5760" w:hanging="360"/>
      </w:pPr>
    </w:lvl>
    <w:lvl w:ilvl="8" w:tplc="E6B2C224" w:tentative="1">
      <w:start w:val="1"/>
      <w:numFmt w:val="lowerRoman"/>
      <w:lvlText w:val="%9."/>
      <w:lvlJc w:val="right"/>
      <w:pPr>
        <w:ind w:left="6480" w:hanging="180"/>
      </w:pPr>
    </w:lvl>
  </w:abstractNum>
  <w:abstractNum w:abstractNumId="27" w15:restartNumberingAfterBreak="0">
    <w:nsid w:val="4A63046B"/>
    <w:multiLevelType w:val="hybridMultilevel"/>
    <w:tmpl w:val="FEF465FA"/>
    <w:lvl w:ilvl="0" w:tplc="A3322D7A">
      <w:start w:val="6"/>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8" w15:restartNumberingAfterBreak="0">
    <w:nsid w:val="50603EF0"/>
    <w:multiLevelType w:val="hybridMultilevel"/>
    <w:tmpl w:val="8026B52E"/>
    <w:lvl w:ilvl="0" w:tplc="A2F2A4EE">
      <w:start w:val="1"/>
      <w:numFmt w:val="bullet"/>
      <w:lvlText w:val=""/>
      <w:lvlJc w:val="left"/>
      <w:pPr>
        <w:ind w:left="720" w:hanging="360"/>
      </w:pPr>
      <w:rPr>
        <w:rFonts w:ascii="Wingdings" w:hAnsi="Wingdings" w:hint="default"/>
      </w:rPr>
    </w:lvl>
    <w:lvl w:ilvl="1" w:tplc="C342742E" w:tentative="1">
      <w:start w:val="1"/>
      <w:numFmt w:val="bullet"/>
      <w:lvlText w:val="o"/>
      <w:lvlJc w:val="left"/>
      <w:pPr>
        <w:ind w:left="1440" w:hanging="360"/>
      </w:pPr>
      <w:rPr>
        <w:rFonts w:ascii="Courier New" w:hAnsi="Courier New" w:cs="Courier New" w:hint="default"/>
      </w:rPr>
    </w:lvl>
    <w:lvl w:ilvl="2" w:tplc="A570463C" w:tentative="1">
      <w:start w:val="1"/>
      <w:numFmt w:val="bullet"/>
      <w:lvlText w:val=""/>
      <w:lvlJc w:val="left"/>
      <w:pPr>
        <w:ind w:left="2160" w:hanging="360"/>
      </w:pPr>
      <w:rPr>
        <w:rFonts w:ascii="Wingdings" w:hAnsi="Wingdings" w:hint="default"/>
      </w:rPr>
    </w:lvl>
    <w:lvl w:ilvl="3" w:tplc="BE2E877C" w:tentative="1">
      <w:start w:val="1"/>
      <w:numFmt w:val="bullet"/>
      <w:lvlText w:val=""/>
      <w:lvlJc w:val="left"/>
      <w:pPr>
        <w:ind w:left="2880" w:hanging="360"/>
      </w:pPr>
      <w:rPr>
        <w:rFonts w:ascii="Symbol" w:hAnsi="Symbol" w:hint="default"/>
      </w:rPr>
    </w:lvl>
    <w:lvl w:ilvl="4" w:tplc="3BCEADCA" w:tentative="1">
      <w:start w:val="1"/>
      <w:numFmt w:val="bullet"/>
      <w:lvlText w:val="o"/>
      <w:lvlJc w:val="left"/>
      <w:pPr>
        <w:ind w:left="3600" w:hanging="360"/>
      </w:pPr>
      <w:rPr>
        <w:rFonts w:ascii="Courier New" w:hAnsi="Courier New" w:cs="Courier New" w:hint="default"/>
      </w:rPr>
    </w:lvl>
    <w:lvl w:ilvl="5" w:tplc="992A5C3E" w:tentative="1">
      <w:start w:val="1"/>
      <w:numFmt w:val="bullet"/>
      <w:lvlText w:val=""/>
      <w:lvlJc w:val="left"/>
      <w:pPr>
        <w:ind w:left="4320" w:hanging="360"/>
      </w:pPr>
      <w:rPr>
        <w:rFonts w:ascii="Wingdings" w:hAnsi="Wingdings" w:hint="default"/>
      </w:rPr>
    </w:lvl>
    <w:lvl w:ilvl="6" w:tplc="0E74DA40" w:tentative="1">
      <w:start w:val="1"/>
      <w:numFmt w:val="bullet"/>
      <w:lvlText w:val=""/>
      <w:lvlJc w:val="left"/>
      <w:pPr>
        <w:ind w:left="5040" w:hanging="360"/>
      </w:pPr>
      <w:rPr>
        <w:rFonts w:ascii="Symbol" w:hAnsi="Symbol" w:hint="default"/>
      </w:rPr>
    </w:lvl>
    <w:lvl w:ilvl="7" w:tplc="6DACE9EE" w:tentative="1">
      <w:start w:val="1"/>
      <w:numFmt w:val="bullet"/>
      <w:lvlText w:val="o"/>
      <w:lvlJc w:val="left"/>
      <w:pPr>
        <w:ind w:left="5760" w:hanging="360"/>
      </w:pPr>
      <w:rPr>
        <w:rFonts w:ascii="Courier New" w:hAnsi="Courier New" w:cs="Courier New" w:hint="default"/>
      </w:rPr>
    </w:lvl>
    <w:lvl w:ilvl="8" w:tplc="D6F86602" w:tentative="1">
      <w:start w:val="1"/>
      <w:numFmt w:val="bullet"/>
      <w:lvlText w:val=""/>
      <w:lvlJc w:val="left"/>
      <w:pPr>
        <w:ind w:left="6480" w:hanging="360"/>
      </w:pPr>
      <w:rPr>
        <w:rFonts w:ascii="Wingdings" w:hAnsi="Wingdings" w:hint="default"/>
      </w:rPr>
    </w:lvl>
  </w:abstractNum>
  <w:abstractNum w:abstractNumId="29" w15:restartNumberingAfterBreak="0">
    <w:nsid w:val="51CB19BB"/>
    <w:multiLevelType w:val="hybridMultilevel"/>
    <w:tmpl w:val="963280B2"/>
    <w:lvl w:ilvl="0" w:tplc="41B88448">
      <w:start w:val="1"/>
      <w:numFmt w:val="bullet"/>
      <w:lvlText w:val=""/>
      <w:lvlJc w:val="left"/>
      <w:pPr>
        <w:ind w:left="720" w:hanging="360"/>
      </w:pPr>
      <w:rPr>
        <w:rFonts w:ascii="Wingdings" w:hAnsi="Wingdings" w:hint="default"/>
      </w:rPr>
    </w:lvl>
    <w:lvl w:ilvl="1" w:tplc="5BAE7E66" w:tentative="1">
      <w:start w:val="1"/>
      <w:numFmt w:val="bullet"/>
      <w:lvlText w:val="o"/>
      <w:lvlJc w:val="left"/>
      <w:pPr>
        <w:ind w:left="1440" w:hanging="360"/>
      </w:pPr>
      <w:rPr>
        <w:rFonts w:ascii="Courier New" w:hAnsi="Courier New" w:cs="Courier New" w:hint="default"/>
      </w:rPr>
    </w:lvl>
    <w:lvl w:ilvl="2" w:tplc="8A9611CA" w:tentative="1">
      <w:start w:val="1"/>
      <w:numFmt w:val="bullet"/>
      <w:lvlText w:val=""/>
      <w:lvlJc w:val="left"/>
      <w:pPr>
        <w:ind w:left="2160" w:hanging="360"/>
      </w:pPr>
      <w:rPr>
        <w:rFonts w:ascii="Wingdings" w:hAnsi="Wingdings" w:hint="default"/>
      </w:rPr>
    </w:lvl>
    <w:lvl w:ilvl="3" w:tplc="ED34792E" w:tentative="1">
      <w:start w:val="1"/>
      <w:numFmt w:val="bullet"/>
      <w:lvlText w:val=""/>
      <w:lvlJc w:val="left"/>
      <w:pPr>
        <w:ind w:left="2880" w:hanging="360"/>
      </w:pPr>
      <w:rPr>
        <w:rFonts w:ascii="Symbol" w:hAnsi="Symbol" w:hint="default"/>
      </w:rPr>
    </w:lvl>
    <w:lvl w:ilvl="4" w:tplc="5BE4B308" w:tentative="1">
      <w:start w:val="1"/>
      <w:numFmt w:val="bullet"/>
      <w:lvlText w:val="o"/>
      <w:lvlJc w:val="left"/>
      <w:pPr>
        <w:ind w:left="3600" w:hanging="360"/>
      </w:pPr>
      <w:rPr>
        <w:rFonts w:ascii="Courier New" w:hAnsi="Courier New" w:cs="Courier New" w:hint="default"/>
      </w:rPr>
    </w:lvl>
    <w:lvl w:ilvl="5" w:tplc="D868A8CC" w:tentative="1">
      <w:start w:val="1"/>
      <w:numFmt w:val="bullet"/>
      <w:lvlText w:val=""/>
      <w:lvlJc w:val="left"/>
      <w:pPr>
        <w:ind w:left="4320" w:hanging="360"/>
      </w:pPr>
      <w:rPr>
        <w:rFonts w:ascii="Wingdings" w:hAnsi="Wingdings" w:hint="default"/>
      </w:rPr>
    </w:lvl>
    <w:lvl w:ilvl="6" w:tplc="4C48C3C8" w:tentative="1">
      <w:start w:val="1"/>
      <w:numFmt w:val="bullet"/>
      <w:lvlText w:val=""/>
      <w:lvlJc w:val="left"/>
      <w:pPr>
        <w:ind w:left="5040" w:hanging="360"/>
      </w:pPr>
      <w:rPr>
        <w:rFonts w:ascii="Symbol" w:hAnsi="Symbol" w:hint="default"/>
      </w:rPr>
    </w:lvl>
    <w:lvl w:ilvl="7" w:tplc="879022B4" w:tentative="1">
      <w:start w:val="1"/>
      <w:numFmt w:val="bullet"/>
      <w:lvlText w:val="o"/>
      <w:lvlJc w:val="left"/>
      <w:pPr>
        <w:ind w:left="5760" w:hanging="360"/>
      </w:pPr>
      <w:rPr>
        <w:rFonts w:ascii="Courier New" w:hAnsi="Courier New" w:cs="Courier New" w:hint="default"/>
      </w:rPr>
    </w:lvl>
    <w:lvl w:ilvl="8" w:tplc="C01C7408" w:tentative="1">
      <w:start w:val="1"/>
      <w:numFmt w:val="bullet"/>
      <w:lvlText w:val=""/>
      <w:lvlJc w:val="left"/>
      <w:pPr>
        <w:ind w:left="6480" w:hanging="360"/>
      </w:pPr>
      <w:rPr>
        <w:rFonts w:ascii="Wingdings" w:hAnsi="Wingdings" w:hint="default"/>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7023450"/>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CA97DCA"/>
    <w:multiLevelType w:val="hybridMultilevel"/>
    <w:tmpl w:val="4B3C987E"/>
    <w:lvl w:ilvl="0" w:tplc="60C2577A">
      <w:start w:val="1"/>
      <w:numFmt w:val="decimal"/>
      <w:lvlText w:val="%1."/>
      <w:lvlJc w:val="left"/>
      <w:pPr>
        <w:ind w:left="720" w:hanging="360"/>
      </w:pPr>
      <w:rPr>
        <w:b/>
      </w:rPr>
    </w:lvl>
    <w:lvl w:ilvl="1" w:tplc="61685330" w:tentative="1">
      <w:start w:val="1"/>
      <w:numFmt w:val="lowerLetter"/>
      <w:lvlText w:val="%2."/>
      <w:lvlJc w:val="left"/>
      <w:pPr>
        <w:ind w:left="1440" w:hanging="360"/>
      </w:pPr>
    </w:lvl>
    <w:lvl w:ilvl="2" w:tplc="D1507046" w:tentative="1">
      <w:start w:val="1"/>
      <w:numFmt w:val="lowerRoman"/>
      <w:lvlText w:val="%3."/>
      <w:lvlJc w:val="right"/>
      <w:pPr>
        <w:ind w:left="2160" w:hanging="180"/>
      </w:pPr>
    </w:lvl>
    <w:lvl w:ilvl="3" w:tplc="9B707DAC" w:tentative="1">
      <w:start w:val="1"/>
      <w:numFmt w:val="decimal"/>
      <w:lvlText w:val="%4."/>
      <w:lvlJc w:val="left"/>
      <w:pPr>
        <w:ind w:left="2880" w:hanging="360"/>
      </w:pPr>
    </w:lvl>
    <w:lvl w:ilvl="4" w:tplc="B7248B64" w:tentative="1">
      <w:start w:val="1"/>
      <w:numFmt w:val="lowerLetter"/>
      <w:lvlText w:val="%5."/>
      <w:lvlJc w:val="left"/>
      <w:pPr>
        <w:ind w:left="3600" w:hanging="360"/>
      </w:pPr>
    </w:lvl>
    <w:lvl w:ilvl="5" w:tplc="EFA4FB14" w:tentative="1">
      <w:start w:val="1"/>
      <w:numFmt w:val="lowerRoman"/>
      <w:lvlText w:val="%6."/>
      <w:lvlJc w:val="right"/>
      <w:pPr>
        <w:ind w:left="4320" w:hanging="180"/>
      </w:pPr>
    </w:lvl>
    <w:lvl w:ilvl="6" w:tplc="E21025D4" w:tentative="1">
      <w:start w:val="1"/>
      <w:numFmt w:val="decimal"/>
      <w:lvlText w:val="%7."/>
      <w:lvlJc w:val="left"/>
      <w:pPr>
        <w:ind w:left="5040" w:hanging="360"/>
      </w:pPr>
    </w:lvl>
    <w:lvl w:ilvl="7" w:tplc="96D62736" w:tentative="1">
      <w:start w:val="1"/>
      <w:numFmt w:val="lowerLetter"/>
      <w:lvlText w:val="%8."/>
      <w:lvlJc w:val="left"/>
      <w:pPr>
        <w:ind w:left="5760" w:hanging="360"/>
      </w:pPr>
    </w:lvl>
    <w:lvl w:ilvl="8" w:tplc="ACE42876"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B72F18"/>
    <w:multiLevelType w:val="hybridMultilevel"/>
    <w:tmpl w:val="DB62E1E4"/>
    <w:lvl w:ilvl="0" w:tplc="407C27C8">
      <w:start w:val="1"/>
      <w:numFmt w:val="decimal"/>
      <w:lvlText w:val="%1."/>
      <w:lvlJc w:val="left"/>
      <w:pPr>
        <w:ind w:left="720" w:hanging="360"/>
      </w:pPr>
      <w:rPr>
        <w:b/>
      </w:rPr>
    </w:lvl>
    <w:lvl w:ilvl="1" w:tplc="97AC29D6" w:tentative="1">
      <w:start w:val="1"/>
      <w:numFmt w:val="lowerLetter"/>
      <w:lvlText w:val="%2."/>
      <w:lvlJc w:val="left"/>
      <w:pPr>
        <w:ind w:left="1440" w:hanging="360"/>
      </w:pPr>
    </w:lvl>
    <w:lvl w:ilvl="2" w:tplc="7988D7FE" w:tentative="1">
      <w:start w:val="1"/>
      <w:numFmt w:val="lowerRoman"/>
      <w:lvlText w:val="%3."/>
      <w:lvlJc w:val="right"/>
      <w:pPr>
        <w:ind w:left="2160" w:hanging="180"/>
      </w:pPr>
    </w:lvl>
    <w:lvl w:ilvl="3" w:tplc="B184B404" w:tentative="1">
      <w:start w:val="1"/>
      <w:numFmt w:val="decimal"/>
      <w:lvlText w:val="%4."/>
      <w:lvlJc w:val="left"/>
      <w:pPr>
        <w:ind w:left="2880" w:hanging="360"/>
      </w:pPr>
    </w:lvl>
    <w:lvl w:ilvl="4" w:tplc="92D47614" w:tentative="1">
      <w:start w:val="1"/>
      <w:numFmt w:val="lowerLetter"/>
      <w:lvlText w:val="%5."/>
      <w:lvlJc w:val="left"/>
      <w:pPr>
        <w:ind w:left="3600" w:hanging="360"/>
      </w:pPr>
    </w:lvl>
    <w:lvl w:ilvl="5" w:tplc="5B00AB86" w:tentative="1">
      <w:start w:val="1"/>
      <w:numFmt w:val="lowerRoman"/>
      <w:lvlText w:val="%6."/>
      <w:lvlJc w:val="right"/>
      <w:pPr>
        <w:ind w:left="4320" w:hanging="180"/>
      </w:pPr>
    </w:lvl>
    <w:lvl w:ilvl="6" w:tplc="A5D422DA" w:tentative="1">
      <w:start w:val="1"/>
      <w:numFmt w:val="decimal"/>
      <w:lvlText w:val="%7."/>
      <w:lvlJc w:val="left"/>
      <w:pPr>
        <w:ind w:left="5040" w:hanging="360"/>
      </w:pPr>
    </w:lvl>
    <w:lvl w:ilvl="7" w:tplc="4EFA43E4" w:tentative="1">
      <w:start w:val="1"/>
      <w:numFmt w:val="lowerLetter"/>
      <w:lvlText w:val="%8."/>
      <w:lvlJc w:val="left"/>
      <w:pPr>
        <w:ind w:left="5760" w:hanging="360"/>
      </w:pPr>
    </w:lvl>
    <w:lvl w:ilvl="8" w:tplc="04323CFE" w:tentative="1">
      <w:start w:val="1"/>
      <w:numFmt w:val="lowerRoman"/>
      <w:lvlText w:val="%9."/>
      <w:lvlJc w:val="right"/>
      <w:pPr>
        <w:ind w:left="6480" w:hanging="180"/>
      </w:pPr>
    </w:lvl>
  </w:abstractNum>
  <w:abstractNum w:abstractNumId="39" w15:restartNumberingAfterBreak="0">
    <w:nsid w:val="6A923902"/>
    <w:multiLevelType w:val="hybridMultilevel"/>
    <w:tmpl w:val="5396111E"/>
    <w:lvl w:ilvl="0" w:tplc="DB46B042">
      <w:start w:val="1"/>
      <w:numFmt w:val="decimal"/>
      <w:lvlText w:val="%1."/>
      <w:lvlJc w:val="left"/>
      <w:pPr>
        <w:ind w:left="720" w:hanging="360"/>
      </w:pPr>
      <w:rPr>
        <w:b/>
      </w:rPr>
    </w:lvl>
    <w:lvl w:ilvl="1" w:tplc="77D0EC78" w:tentative="1">
      <w:start w:val="1"/>
      <w:numFmt w:val="lowerLetter"/>
      <w:lvlText w:val="%2."/>
      <w:lvlJc w:val="left"/>
      <w:pPr>
        <w:ind w:left="1440" w:hanging="360"/>
      </w:pPr>
    </w:lvl>
    <w:lvl w:ilvl="2" w:tplc="5FCC7B74" w:tentative="1">
      <w:start w:val="1"/>
      <w:numFmt w:val="lowerRoman"/>
      <w:lvlText w:val="%3."/>
      <w:lvlJc w:val="right"/>
      <w:pPr>
        <w:ind w:left="2160" w:hanging="180"/>
      </w:pPr>
    </w:lvl>
    <w:lvl w:ilvl="3" w:tplc="9CE0B9B2" w:tentative="1">
      <w:start w:val="1"/>
      <w:numFmt w:val="decimal"/>
      <w:lvlText w:val="%4."/>
      <w:lvlJc w:val="left"/>
      <w:pPr>
        <w:ind w:left="2880" w:hanging="360"/>
      </w:pPr>
    </w:lvl>
    <w:lvl w:ilvl="4" w:tplc="797633AA" w:tentative="1">
      <w:start w:val="1"/>
      <w:numFmt w:val="lowerLetter"/>
      <w:lvlText w:val="%5."/>
      <w:lvlJc w:val="left"/>
      <w:pPr>
        <w:ind w:left="3600" w:hanging="360"/>
      </w:pPr>
    </w:lvl>
    <w:lvl w:ilvl="5" w:tplc="689EFF36" w:tentative="1">
      <w:start w:val="1"/>
      <w:numFmt w:val="lowerRoman"/>
      <w:lvlText w:val="%6."/>
      <w:lvlJc w:val="right"/>
      <w:pPr>
        <w:ind w:left="4320" w:hanging="180"/>
      </w:pPr>
    </w:lvl>
    <w:lvl w:ilvl="6" w:tplc="4FE20EB8" w:tentative="1">
      <w:start w:val="1"/>
      <w:numFmt w:val="decimal"/>
      <w:lvlText w:val="%7."/>
      <w:lvlJc w:val="left"/>
      <w:pPr>
        <w:ind w:left="5040" w:hanging="360"/>
      </w:pPr>
    </w:lvl>
    <w:lvl w:ilvl="7" w:tplc="1AD6E08A" w:tentative="1">
      <w:start w:val="1"/>
      <w:numFmt w:val="lowerLetter"/>
      <w:lvlText w:val="%8."/>
      <w:lvlJc w:val="left"/>
      <w:pPr>
        <w:ind w:left="5760" w:hanging="360"/>
      </w:pPr>
    </w:lvl>
    <w:lvl w:ilvl="8" w:tplc="884C4CA8"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F60113"/>
    <w:multiLevelType w:val="hybridMultilevel"/>
    <w:tmpl w:val="EC3EA174"/>
    <w:lvl w:ilvl="0" w:tplc="74901276">
      <w:start w:val="1"/>
      <w:numFmt w:val="bullet"/>
      <w:lvlText w:val=""/>
      <w:lvlJc w:val="left"/>
      <w:pPr>
        <w:ind w:left="720" w:hanging="360"/>
      </w:pPr>
      <w:rPr>
        <w:rFonts w:ascii="Symbol" w:hAnsi="Symbol" w:hint="default"/>
      </w:rPr>
    </w:lvl>
    <w:lvl w:ilvl="1" w:tplc="BE846A28">
      <w:start w:val="1"/>
      <w:numFmt w:val="decimal"/>
      <w:lvlText w:val="%2."/>
      <w:lvlJc w:val="left"/>
      <w:pPr>
        <w:tabs>
          <w:tab w:val="num" w:pos="1440"/>
        </w:tabs>
        <w:ind w:left="1440" w:hanging="360"/>
      </w:pPr>
    </w:lvl>
    <w:lvl w:ilvl="2" w:tplc="0B88C9EA">
      <w:start w:val="1"/>
      <w:numFmt w:val="decimal"/>
      <w:lvlText w:val="%3."/>
      <w:lvlJc w:val="left"/>
      <w:pPr>
        <w:tabs>
          <w:tab w:val="num" w:pos="2160"/>
        </w:tabs>
        <w:ind w:left="2160" w:hanging="360"/>
      </w:pPr>
    </w:lvl>
    <w:lvl w:ilvl="3" w:tplc="CDC6C62E">
      <w:start w:val="1"/>
      <w:numFmt w:val="decimal"/>
      <w:lvlText w:val="%4."/>
      <w:lvlJc w:val="left"/>
      <w:pPr>
        <w:tabs>
          <w:tab w:val="num" w:pos="2880"/>
        </w:tabs>
        <w:ind w:left="2880" w:hanging="360"/>
      </w:pPr>
    </w:lvl>
    <w:lvl w:ilvl="4" w:tplc="676ACD2C">
      <w:start w:val="1"/>
      <w:numFmt w:val="decimal"/>
      <w:lvlText w:val="%5."/>
      <w:lvlJc w:val="left"/>
      <w:pPr>
        <w:tabs>
          <w:tab w:val="num" w:pos="3600"/>
        </w:tabs>
        <w:ind w:left="3600" w:hanging="360"/>
      </w:pPr>
    </w:lvl>
    <w:lvl w:ilvl="5" w:tplc="943C5088">
      <w:start w:val="1"/>
      <w:numFmt w:val="decimal"/>
      <w:lvlText w:val="%6."/>
      <w:lvlJc w:val="left"/>
      <w:pPr>
        <w:tabs>
          <w:tab w:val="num" w:pos="4320"/>
        </w:tabs>
        <w:ind w:left="4320" w:hanging="360"/>
      </w:pPr>
    </w:lvl>
    <w:lvl w:ilvl="6" w:tplc="0A7CB784">
      <w:start w:val="1"/>
      <w:numFmt w:val="decimal"/>
      <w:lvlText w:val="%7."/>
      <w:lvlJc w:val="left"/>
      <w:pPr>
        <w:tabs>
          <w:tab w:val="num" w:pos="5040"/>
        </w:tabs>
        <w:ind w:left="5040" w:hanging="360"/>
      </w:pPr>
    </w:lvl>
    <w:lvl w:ilvl="7" w:tplc="C06A25F2">
      <w:start w:val="1"/>
      <w:numFmt w:val="decimal"/>
      <w:lvlText w:val="%8."/>
      <w:lvlJc w:val="left"/>
      <w:pPr>
        <w:tabs>
          <w:tab w:val="num" w:pos="5760"/>
        </w:tabs>
        <w:ind w:left="5760" w:hanging="360"/>
      </w:pPr>
    </w:lvl>
    <w:lvl w:ilvl="8" w:tplc="3842AB6C">
      <w:start w:val="1"/>
      <w:numFmt w:val="decimal"/>
      <w:lvlText w:val="%9."/>
      <w:lvlJc w:val="left"/>
      <w:pPr>
        <w:tabs>
          <w:tab w:val="num" w:pos="6480"/>
        </w:tabs>
        <w:ind w:left="6480" w:hanging="36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3"/>
  </w:num>
  <w:num w:numId="3">
    <w:abstractNumId w:val="31"/>
  </w:num>
  <w:num w:numId="4">
    <w:abstractNumId w:val="19"/>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1"/>
  </w:num>
  <w:num w:numId="12">
    <w:abstractNumId w:val="43"/>
  </w:num>
  <w:num w:numId="13">
    <w:abstractNumId w:val="40"/>
  </w:num>
  <w:num w:numId="14">
    <w:abstractNumId w:val="16"/>
  </w:num>
  <w:num w:numId="15">
    <w:abstractNumId w:val="41"/>
  </w:num>
  <w:num w:numId="16">
    <w:abstractNumId w:val="18"/>
  </w:num>
  <w:num w:numId="17">
    <w:abstractNumId w:val="9"/>
  </w:num>
  <w:num w:numId="18">
    <w:abstractNumId w:val="1"/>
  </w:num>
  <w:num w:numId="19">
    <w:abstractNumId w:val="22"/>
  </w:num>
  <w:num w:numId="20">
    <w:abstractNumId w:val="22"/>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0"/>
  </w:num>
  <w:num w:numId="24">
    <w:abstractNumId w:val="30"/>
  </w:num>
  <w:num w:numId="2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21"/>
  </w:num>
  <w:num w:numId="28">
    <w:abstractNumId w:val="24"/>
  </w:num>
  <w:num w:numId="29">
    <w:abstractNumId w:val="6"/>
  </w:num>
  <w:num w:numId="30">
    <w:abstractNumId w:val="20"/>
  </w:num>
  <w:num w:numId="31">
    <w:abstractNumId w:val="26"/>
  </w:num>
  <w:num w:numId="32">
    <w:abstractNumId w:val="23"/>
  </w:num>
  <w:num w:numId="33">
    <w:abstractNumId w:val="2"/>
  </w:num>
  <w:num w:numId="34">
    <w:abstractNumId w:val="42"/>
  </w:num>
  <w:num w:numId="35">
    <w:abstractNumId w:val="39"/>
  </w:num>
  <w:num w:numId="36">
    <w:abstractNumId w:val="38"/>
  </w:num>
  <w:num w:numId="37">
    <w:abstractNumId w:val="35"/>
  </w:num>
  <w:num w:numId="38">
    <w:abstractNumId w:val="7"/>
  </w:num>
  <w:num w:numId="39">
    <w:abstractNumId w:val="29"/>
  </w:num>
  <w:num w:numId="40">
    <w:abstractNumId w:val="28"/>
  </w:num>
  <w:num w:numId="41">
    <w:abstractNumId w:val="14"/>
  </w:num>
  <w:num w:numId="42">
    <w:abstractNumId w:val="5"/>
  </w:num>
  <w:num w:numId="43">
    <w:abstractNumId w:val="4"/>
  </w:num>
  <w:num w:numId="44">
    <w:abstractNumId w:val="0"/>
  </w:num>
  <w:num w:numId="45">
    <w:abstractNumId w:val="12"/>
  </w:num>
  <w:num w:numId="46">
    <w:abstractNumId w:val="37"/>
  </w:num>
  <w:num w:numId="47">
    <w:abstractNumId w:val="32"/>
  </w:num>
  <w:num w:numId="48">
    <w:abstractNumId w:val="17"/>
  </w:num>
  <w:num w:numId="49">
    <w:abstractNumId w:val="27"/>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B0B"/>
    <w:rsid w:val="00010ECA"/>
    <w:rsid w:val="000110F2"/>
    <w:rsid w:val="00011CB9"/>
    <w:rsid w:val="00012347"/>
    <w:rsid w:val="00012E2C"/>
    <w:rsid w:val="00013093"/>
    <w:rsid w:val="000132F3"/>
    <w:rsid w:val="00013425"/>
    <w:rsid w:val="00013C24"/>
    <w:rsid w:val="00016653"/>
    <w:rsid w:val="000168D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27F5F"/>
    <w:rsid w:val="00030A27"/>
    <w:rsid w:val="00030D40"/>
    <w:rsid w:val="000312D9"/>
    <w:rsid w:val="000313A6"/>
    <w:rsid w:val="000316DF"/>
    <w:rsid w:val="000330A3"/>
    <w:rsid w:val="00033946"/>
    <w:rsid w:val="00033B20"/>
    <w:rsid w:val="000347F8"/>
    <w:rsid w:val="00034CED"/>
    <w:rsid w:val="00034D42"/>
    <w:rsid w:val="00035B33"/>
    <w:rsid w:val="0003749B"/>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574"/>
    <w:rsid w:val="00092A99"/>
    <w:rsid w:val="00092D0A"/>
    <w:rsid w:val="0009380C"/>
    <w:rsid w:val="0009449B"/>
    <w:rsid w:val="000946A3"/>
    <w:rsid w:val="00094982"/>
    <w:rsid w:val="00094F5C"/>
    <w:rsid w:val="00095885"/>
    <w:rsid w:val="00095EB1"/>
    <w:rsid w:val="000964F1"/>
    <w:rsid w:val="00096865"/>
    <w:rsid w:val="0009758F"/>
    <w:rsid w:val="00097DE8"/>
    <w:rsid w:val="00097FDB"/>
    <w:rsid w:val="000A0A00"/>
    <w:rsid w:val="000A15F9"/>
    <w:rsid w:val="000A214C"/>
    <w:rsid w:val="000A266B"/>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E97"/>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5DB"/>
    <w:rsid w:val="000D07E4"/>
    <w:rsid w:val="000D10F1"/>
    <w:rsid w:val="000D16B6"/>
    <w:rsid w:val="000D1BED"/>
    <w:rsid w:val="000D2527"/>
    <w:rsid w:val="000D2D8A"/>
    <w:rsid w:val="000D3188"/>
    <w:rsid w:val="000D346A"/>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E7B19"/>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32"/>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77"/>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CAE"/>
    <w:rsid w:val="00134D6E"/>
    <w:rsid w:val="00134DC5"/>
    <w:rsid w:val="00134FE3"/>
    <w:rsid w:val="001355F9"/>
    <w:rsid w:val="00135840"/>
    <w:rsid w:val="00135B16"/>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969"/>
    <w:rsid w:val="00171E80"/>
    <w:rsid w:val="001723D6"/>
    <w:rsid w:val="001724D7"/>
    <w:rsid w:val="00172BC4"/>
    <w:rsid w:val="001732FB"/>
    <w:rsid w:val="00174053"/>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293"/>
    <w:rsid w:val="001A43A4"/>
    <w:rsid w:val="001A4EF7"/>
    <w:rsid w:val="001A5BC8"/>
    <w:rsid w:val="001A5C02"/>
    <w:rsid w:val="001A6561"/>
    <w:rsid w:val="001A6B31"/>
    <w:rsid w:val="001A6FE3"/>
    <w:rsid w:val="001A77DF"/>
    <w:rsid w:val="001A7B48"/>
    <w:rsid w:val="001B0D9A"/>
    <w:rsid w:val="001B0F5F"/>
    <w:rsid w:val="001B1050"/>
    <w:rsid w:val="001B1370"/>
    <w:rsid w:val="001B1C67"/>
    <w:rsid w:val="001B1FC4"/>
    <w:rsid w:val="001B32D9"/>
    <w:rsid w:val="001B37D2"/>
    <w:rsid w:val="001B3810"/>
    <w:rsid w:val="001B41EC"/>
    <w:rsid w:val="001B45A9"/>
    <w:rsid w:val="001B478E"/>
    <w:rsid w:val="001B5408"/>
    <w:rsid w:val="001B6FCF"/>
    <w:rsid w:val="001B7373"/>
    <w:rsid w:val="001C07C6"/>
    <w:rsid w:val="001C0849"/>
    <w:rsid w:val="001C0BB6"/>
    <w:rsid w:val="001C1570"/>
    <w:rsid w:val="001C2344"/>
    <w:rsid w:val="001C3D83"/>
    <w:rsid w:val="001C3F6C"/>
    <w:rsid w:val="001C6688"/>
    <w:rsid w:val="001C6E41"/>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511"/>
    <w:rsid w:val="001E06D6"/>
    <w:rsid w:val="001E0BC2"/>
    <w:rsid w:val="001E2794"/>
    <w:rsid w:val="001E2814"/>
    <w:rsid w:val="001E3D3F"/>
    <w:rsid w:val="001E47D5"/>
    <w:rsid w:val="001E4A24"/>
    <w:rsid w:val="001E5412"/>
    <w:rsid w:val="001E55B2"/>
    <w:rsid w:val="001E5866"/>
    <w:rsid w:val="001E75F7"/>
    <w:rsid w:val="001E7733"/>
    <w:rsid w:val="001F0335"/>
    <w:rsid w:val="001F0371"/>
    <w:rsid w:val="001F0B18"/>
    <w:rsid w:val="001F0F81"/>
    <w:rsid w:val="001F1DF0"/>
    <w:rsid w:val="001F1DF7"/>
    <w:rsid w:val="001F2926"/>
    <w:rsid w:val="001F2DCC"/>
    <w:rsid w:val="001F3237"/>
    <w:rsid w:val="001F386B"/>
    <w:rsid w:val="001F5834"/>
    <w:rsid w:val="001F59A3"/>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17C45"/>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0FE"/>
    <w:rsid w:val="00235549"/>
    <w:rsid w:val="00235636"/>
    <w:rsid w:val="0023571C"/>
    <w:rsid w:val="00235D56"/>
    <w:rsid w:val="00235DAA"/>
    <w:rsid w:val="00236499"/>
    <w:rsid w:val="0023656F"/>
    <w:rsid w:val="00236B75"/>
    <w:rsid w:val="002370BC"/>
    <w:rsid w:val="00240029"/>
    <w:rsid w:val="0024027D"/>
    <w:rsid w:val="00240289"/>
    <w:rsid w:val="002406D8"/>
    <w:rsid w:val="0024186B"/>
    <w:rsid w:val="00241C72"/>
    <w:rsid w:val="00241F05"/>
    <w:rsid w:val="0024205E"/>
    <w:rsid w:val="00244B38"/>
    <w:rsid w:val="0024731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131"/>
    <w:rsid w:val="00266522"/>
    <w:rsid w:val="002665A4"/>
    <w:rsid w:val="002674D5"/>
    <w:rsid w:val="0027052A"/>
    <w:rsid w:val="00270D59"/>
    <w:rsid w:val="002716CA"/>
    <w:rsid w:val="002717C7"/>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873B2"/>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2734"/>
    <w:rsid w:val="002A2A2B"/>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964"/>
    <w:rsid w:val="002D3C61"/>
    <w:rsid w:val="002D4250"/>
    <w:rsid w:val="002D4575"/>
    <w:rsid w:val="002D4EEB"/>
    <w:rsid w:val="002D53AE"/>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16"/>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04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778"/>
    <w:rsid w:val="00321A56"/>
    <w:rsid w:val="00321B20"/>
    <w:rsid w:val="003240F7"/>
    <w:rsid w:val="00325043"/>
    <w:rsid w:val="00325523"/>
    <w:rsid w:val="00325546"/>
    <w:rsid w:val="003259C5"/>
    <w:rsid w:val="00325CC0"/>
    <w:rsid w:val="00326507"/>
    <w:rsid w:val="003267C8"/>
    <w:rsid w:val="00327436"/>
    <w:rsid w:val="0033253D"/>
    <w:rsid w:val="00332D4F"/>
    <w:rsid w:val="00333314"/>
    <w:rsid w:val="00333B85"/>
    <w:rsid w:val="00334564"/>
    <w:rsid w:val="0033460C"/>
    <w:rsid w:val="00334689"/>
    <w:rsid w:val="003347CE"/>
    <w:rsid w:val="00334F02"/>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4E82"/>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439E"/>
    <w:rsid w:val="0038517B"/>
    <w:rsid w:val="00385C27"/>
    <w:rsid w:val="00386E4B"/>
    <w:rsid w:val="003871DA"/>
    <w:rsid w:val="00387BFA"/>
    <w:rsid w:val="00391276"/>
    <w:rsid w:val="0039134D"/>
    <w:rsid w:val="00391E56"/>
    <w:rsid w:val="00391F90"/>
    <w:rsid w:val="00392525"/>
    <w:rsid w:val="0039338D"/>
    <w:rsid w:val="003946B4"/>
    <w:rsid w:val="00394990"/>
    <w:rsid w:val="003949A5"/>
    <w:rsid w:val="00395960"/>
    <w:rsid w:val="00395D6D"/>
    <w:rsid w:val="003960EA"/>
    <w:rsid w:val="0039646A"/>
    <w:rsid w:val="00396D60"/>
    <w:rsid w:val="00396EDB"/>
    <w:rsid w:val="003972CC"/>
    <w:rsid w:val="00397414"/>
    <w:rsid w:val="00397DC0"/>
    <w:rsid w:val="003A0A31"/>
    <w:rsid w:val="003A145D"/>
    <w:rsid w:val="003A1EBB"/>
    <w:rsid w:val="003A2654"/>
    <w:rsid w:val="003A2BE0"/>
    <w:rsid w:val="003A2D11"/>
    <w:rsid w:val="003A39AC"/>
    <w:rsid w:val="003A5049"/>
    <w:rsid w:val="003A5533"/>
    <w:rsid w:val="003A62A4"/>
    <w:rsid w:val="003A645E"/>
    <w:rsid w:val="003A6791"/>
    <w:rsid w:val="003A6C6D"/>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D3A"/>
    <w:rsid w:val="003C202C"/>
    <w:rsid w:val="003C24D0"/>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6B2"/>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237"/>
    <w:rsid w:val="003E4A66"/>
    <w:rsid w:val="003E4B7B"/>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673"/>
    <w:rsid w:val="00402941"/>
    <w:rsid w:val="00402BC3"/>
    <w:rsid w:val="00403109"/>
    <w:rsid w:val="0040346A"/>
    <w:rsid w:val="00405194"/>
    <w:rsid w:val="004055C1"/>
    <w:rsid w:val="00405996"/>
    <w:rsid w:val="004068F5"/>
    <w:rsid w:val="004072C8"/>
    <w:rsid w:val="0040761D"/>
    <w:rsid w:val="00407B0C"/>
    <w:rsid w:val="0041023E"/>
    <w:rsid w:val="004108B9"/>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17F"/>
    <w:rsid w:val="004521BB"/>
    <w:rsid w:val="00452896"/>
    <w:rsid w:val="00452B3F"/>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E68"/>
    <w:rsid w:val="004734F6"/>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56F"/>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CF5"/>
    <w:rsid w:val="004A3051"/>
    <w:rsid w:val="004A46A7"/>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564"/>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078"/>
    <w:rsid w:val="004E144F"/>
    <w:rsid w:val="004E1503"/>
    <w:rsid w:val="004E1977"/>
    <w:rsid w:val="004E1B0A"/>
    <w:rsid w:val="004E1C69"/>
    <w:rsid w:val="004E1C8E"/>
    <w:rsid w:val="004E27C5"/>
    <w:rsid w:val="004E2FC6"/>
    <w:rsid w:val="004E442C"/>
    <w:rsid w:val="004E4BD3"/>
    <w:rsid w:val="004E54F5"/>
    <w:rsid w:val="004E5843"/>
    <w:rsid w:val="004E5C21"/>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3A9"/>
    <w:rsid w:val="004F78B4"/>
    <w:rsid w:val="004F78EF"/>
    <w:rsid w:val="004F7933"/>
    <w:rsid w:val="00500653"/>
    <w:rsid w:val="00501516"/>
    <w:rsid w:val="0050161D"/>
    <w:rsid w:val="005020A2"/>
    <w:rsid w:val="00502214"/>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508"/>
    <w:rsid w:val="00514B2A"/>
    <w:rsid w:val="0051520A"/>
    <w:rsid w:val="005162B1"/>
    <w:rsid w:val="005167C7"/>
    <w:rsid w:val="005169CF"/>
    <w:rsid w:val="00516DDC"/>
    <w:rsid w:val="005170F3"/>
    <w:rsid w:val="00520445"/>
    <w:rsid w:val="0052057E"/>
    <w:rsid w:val="005207B4"/>
    <w:rsid w:val="00520BDB"/>
    <w:rsid w:val="00520E81"/>
    <w:rsid w:val="00520F57"/>
    <w:rsid w:val="005215E3"/>
    <w:rsid w:val="005216EB"/>
    <w:rsid w:val="00521B22"/>
    <w:rsid w:val="00521B59"/>
    <w:rsid w:val="005223CF"/>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AA"/>
    <w:rsid w:val="005639B0"/>
    <w:rsid w:val="0056403B"/>
    <w:rsid w:val="005646FC"/>
    <w:rsid w:val="00565DE8"/>
    <w:rsid w:val="0056625A"/>
    <w:rsid w:val="00567040"/>
    <w:rsid w:val="00567893"/>
    <w:rsid w:val="005716B8"/>
    <w:rsid w:val="00571702"/>
    <w:rsid w:val="00571F29"/>
    <w:rsid w:val="005739AB"/>
    <w:rsid w:val="005744FC"/>
    <w:rsid w:val="00574BBF"/>
    <w:rsid w:val="00575019"/>
    <w:rsid w:val="00575C75"/>
    <w:rsid w:val="00576B25"/>
    <w:rsid w:val="00577582"/>
    <w:rsid w:val="00580BE7"/>
    <w:rsid w:val="00580F33"/>
    <w:rsid w:val="00581057"/>
    <w:rsid w:val="00582505"/>
    <w:rsid w:val="0058298C"/>
    <w:rsid w:val="00582BE3"/>
    <w:rsid w:val="00582E63"/>
    <w:rsid w:val="00582FEB"/>
    <w:rsid w:val="00583092"/>
    <w:rsid w:val="00583117"/>
    <w:rsid w:val="0058395E"/>
    <w:rsid w:val="00584166"/>
    <w:rsid w:val="0058416D"/>
    <w:rsid w:val="00584A70"/>
    <w:rsid w:val="005855AC"/>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05F0"/>
    <w:rsid w:val="005A1236"/>
    <w:rsid w:val="005A2648"/>
    <w:rsid w:val="005A2B4E"/>
    <w:rsid w:val="005A3009"/>
    <w:rsid w:val="005A3A35"/>
    <w:rsid w:val="005A3D17"/>
    <w:rsid w:val="005A3DC6"/>
    <w:rsid w:val="005A3EB8"/>
    <w:rsid w:val="005A3EDC"/>
    <w:rsid w:val="005A405F"/>
    <w:rsid w:val="005A4324"/>
    <w:rsid w:val="005A57B8"/>
    <w:rsid w:val="005A62EE"/>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11C"/>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045"/>
    <w:rsid w:val="005D3674"/>
    <w:rsid w:val="005D3786"/>
    <w:rsid w:val="005D431D"/>
    <w:rsid w:val="005D4D30"/>
    <w:rsid w:val="005D5D7D"/>
    <w:rsid w:val="005D60E5"/>
    <w:rsid w:val="005D71EF"/>
    <w:rsid w:val="005D7469"/>
    <w:rsid w:val="005D7731"/>
    <w:rsid w:val="005D794E"/>
    <w:rsid w:val="005D7FA6"/>
    <w:rsid w:val="005E0725"/>
    <w:rsid w:val="005E0E50"/>
    <w:rsid w:val="005E0E9F"/>
    <w:rsid w:val="005E1F72"/>
    <w:rsid w:val="005E20CB"/>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51A"/>
    <w:rsid w:val="005F68FA"/>
    <w:rsid w:val="005F7C1D"/>
    <w:rsid w:val="00602F02"/>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4E01"/>
    <w:rsid w:val="00625529"/>
    <w:rsid w:val="00626E5C"/>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0F38"/>
    <w:rsid w:val="006417C7"/>
    <w:rsid w:val="00641B0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3722"/>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5B37"/>
    <w:rsid w:val="0066621D"/>
    <w:rsid w:val="006672E6"/>
    <w:rsid w:val="00667A56"/>
    <w:rsid w:val="00667C83"/>
    <w:rsid w:val="0067066B"/>
    <w:rsid w:val="00670F6A"/>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810"/>
    <w:rsid w:val="00691B51"/>
    <w:rsid w:val="00692995"/>
    <w:rsid w:val="00692C09"/>
    <w:rsid w:val="00692FA3"/>
    <w:rsid w:val="00693101"/>
    <w:rsid w:val="006931AE"/>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5537"/>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4A80"/>
    <w:rsid w:val="006C66DC"/>
    <w:rsid w:val="006C679A"/>
    <w:rsid w:val="006C7FD7"/>
    <w:rsid w:val="006D0786"/>
    <w:rsid w:val="006D0B02"/>
    <w:rsid w:val="006D0D6F"/>
    <w:rsid w:val="006D0E83"/>
    <w:rsid w:val="006D1826"/>
    <w:rsid w:val="006D1BA0"/>
    <w:rsid w:val="006D2DF7"/>
    <w:rsid w:val="006D4448"/>
    <w:rsid w:val="006D4E1D"/>
    <w:rsid w:val="006D5516"/>
    <w:rsid w:val="006D6150"/>
    <w:rsid w:val="006D6A13"/>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45A"/>
    <w:rsid w:val="006F69A0"/>
    <w:rsid w:val="00700C81"/>
    <w:rsid w:val="00701157"/>
    <w:rsid w:val="00701343"/>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2BB1"/>
    <w:rsid w:val="00723462"/>
    <w:rsid w:val="00723E02"/>
    <w:rsid w:val="007248D6"/>
    <w:rsid w:val="007248F1"/>
    <w:rsid w:val="00724B34"/>
    <w:rsid w:val="0072587C"/>
    <w:rsid w:val="00725ED3"/>
    <w:rsid w:val="007312E6"/>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689"/>
    <w:rsid w:val="007578A9"/>
    <w:rsid w:val="007579D0"/>
    <w:rsid w:val="00757A3F"/>
    <w:rsid w:val="00757C03"/>
    <w:rsid w:val="00757D6C"/>
    <w:rsid w:val="007602A3"/>
    <w:rsid w:val="00760462"/>
    <w:rsid w:val="00760CCC"/>
    <w:rsid w:val="00760E9B"/>
    <w:rsid w:val="00761229"/>
    <w:rsid w:val="00761A4D"/>
    <w:rsid w:val="00762026"/>
    <w:rsid w:val="0076368E"/>
    <w:rsid w:val="0076384C"/>
    <w:rsid w:val="007642C2"/>
    <w:rsid w:val="007646F8"/>
    <w:rsid w:val="00764AAD"/>
    <w:rsid w:val="0076763C"/>
    <w:rsid w:val="00767AD3"/>
    <w:rsid w:val="00767B04"/>
    <w:rsid w:val="007705AF"/>
    <w:rsid w:val="007706D9"/>
    <w:rsid w:val="00770B03"/>
    <w:rsid w:val="00771A7D"/>
    <w:rsid w:val="00771C0F"/>
    <w:rsid w:val="00771DCB"/>
    <w:rsid w:val="00772280"/>
    <w:rsid w:val="00772F69"/>
    <w:rsid w:val="00773485"/>
    <w:rsid w:val="0077364F"/>
    <w:rsid w:val="00773841"/>
    <w:rsid w:val="00773BD2"/>
    <w:rsid w:val="00774C67"/>
    <w:rsid w:val="0077504D"/>
    <w:rsid w:val="0077518E"/>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42C"/>
    <w:rsid w:val="00791764"/>
    <w:rsid w:val="00791FE4"/>
    <w:rsid w:val="007930E2"/>
    <w:rsid w:val="007930F9"/>
    <w:rsid w:val="00793108"/>
    <w:rsid w:val="007938B0"/>
    <w:rsid w:val="00793E8B"/>
    <w:rsid w:val="00794790"/>
    <w:rsid w:val="0079574B"/>
    <w:rsid w:val="00796008"/>
    <w:rsid w:val="00796076"/>
    <w:rsid w:val="007961A6"/>
    <w:rsid w:val="007968A3"/>
    <w:rsid w:val="00796996"/>
    <w:rsid w:val="00796D4A"/>
    <w:rsid w:val="00797551"/>
    <w:rsid w:val="007A12AE"/>
    <w:rsid w:val="007A16C3"/>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318"/>
    <w:rsid w:val="007B188A"/>
    <w:rsid w:val="007B207A"/>
    <w:rsid w:val="007B3697"/>
    <w:rsid w:val="007B36E4"/>
    <w:rsid w:val="007B3F5F"/>
    <w:rsid w:val="007B6621"/>
    <w:rsid w:val="007B6811"/>
    <w:rsid w:val="007B7E98"/>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0E0E"/>
    <w:rsid w:val="007D1213"/>
    <w:rsid w:val="007D12B1"/>
    <w:rsid w:val="007D13EE"/>
    <w:rsid w:val="007D1692"/>
    <w:rsid w:val="007D29CB"/>
    <w:rsid w:val="007D2B56"/>
    <w:rsid w:val="007D3E45"/>
    <w:rsid w:val="007D4017"/>
    <w:rsid w:val="007D4470"/>
    <w:rsid w:val="007D4E09"/>
    <w:rsid w:val="007D541E"/>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4FE1"/>
    <w:rsid w:val="007F503F"/>
    <w:rsid w:val="007F5A5F"/>
    <w:rsid w:val="007F6722"/>
    <w:rsid w:val="008013BF"/>
    <w:rsid w:val="008013DA"/>
    <w:rsid w:val="00801AC7"/>
    <w:rsid w:val="00802C55"/>
    <w:rsid w:val="008030B6"/>
    <w:rsid w:val="00803B84"/>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580"/>
    <w:rsid w:val="0081568C"/>
    <w:rsid w:val="00816505"/>
    <w:rsid w:val="0081671C"/>
    <w:rsid w:val="00816799"/>
    <w:rsid w:val="00816D95"/>
    <w:rsid w:val="0081738C"/>
    <w:rsid w:val="00820257"/>
    <w:rsid w:val="0082102B"/>
    <w:rsid w:val="00821921"/>
    <w:rsid w:val="008223F5"/>
    <w:rsid w:val="00822942"/>
    <w:rsid w:val="008229D3"/>
    <w:rsid w:val="00822DFA"/>
    <w:rsid w:val="00822E50"/>
    <w:rsid w:val="0082440E"/>
    <w:rsid w:val="00824F68"/>
    <w:rsid w:val="008258A1"/>
    <w:rsid w:val="00825AAE"/>
    <w:rsid w:val="00825B68"/>
    <w:rsid w:val="00826193"/>
    <w:rsid w:val="008264EB"/>
    <w:rsid w:val="00826E9C"/>
    <w:rsid w:val="00830036"/>
    <w:rsid w:val="00830445"/>
    <w:rsid w:val="00830700"/>
    <w:rsid w:val="008307F3"/>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C43"/>
    <w:rsid w:val="00845AA5"/>
    <w:rsid w:val="008463FB"/>
    <w:rsid w:val="00846581"/>
    <w:rsid w:val="00846DCF"/>
    <w:rsid w:val="00847EB9"/>
    <w:rsid w:val="008504E0"/>
    <w:rsid w:val="00850570"/>
    <w:rsid w:val="00850857"/>
    <w:rsid w:val="00850868"/>
    <w:rsid w:val="008510F1"/>
    <w:rsid w:val="0085236E"/>
    <w:rsid w:val="00852545"/>
    <w:rsid w:val="00853423"/>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2A6"/>
    <w:rsid w:val="008626E5"/>
    <w:rsid w:val="008628CD"/>
    <w:rsid w:val="00863197"/>
    <w:rsid w:val="00863E4D"/>
    <w:rsid w:val="00864147"/>
    <w:rsid w:val="00865E9B"/>
    <w:rsid w:val="00866C62"/>
    <w:rsid w:val="0086797D"/>
    <w:rsid w:val="008702CB"/>
    <w:rsid w:val="0087175D"/>
    <w:rsid w:val="00871E55"/>
    <w:rsid w:val="00872132"/>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8B7"/>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AD9"/>
    <w:rsid w:val="008B3DA2"/>
    <w:rsid w:val="008B44C7"/>
    <w:rsid w:val="008B4DB1"/>
    <w:rsid w:val="008B4FDA"/>
    <w:rsid w:val="008B73CD"/>
    <w:rsid w:val="008B7BE2"/>
    <w:rsid w:val="008B7EBF"/>
    <w:rsid w:val="008C0485"/>
    <w:rsid w:val="008C16C2"/>
    <w:rsid w:val="008C17DA"/>
    <w:rsid w:val="008C208B"/>
    <w:rsid w:val="008C343E"/>
    <w:rsid w:val="008C3509"/>
    <w:rsid w:val="008C353D"/>
    <w:rsid w:val="008C417C"/>
    <w:rsid w:val="008C4BFB"/>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5F07"/>
    <w:rsid w:val="009160C2"/>
    <w:rsid w:val="00916A53"/>
    <w:rsid w:val="00917234"/>
    <w:rsid w:val="00917FAA"/>
    <w:rsid w:val="00920009"/>
    <w:rsid w:val="0092041F"/>
    <w:rsid w:val="00920A91"/>
    <w:rsid w:val="009211CB"/>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E6D"/>
    <w:rsid w:val="00936000"/>
    <w:rsid w:val="0093610F"/>
    <w:rsid w:val="009365B5"/>
    <w:rsid w:val="00936DF5"/>
    <w:rsid w:val="00936FBF"/>
    <w:rsid w:val="0093713C"/>
    <w:rsid w:val="009371F6"/>
    <w:rsid w:val="009374A0"/>
    <w:rsid w:val="00937B6A"/>
    <w:rsid w:val="00937E61"/>
    <w:rsid w:val="009403D3"/>
    <w:rsid w:val="00940B86"/>
    <w:rsid w:val="00940C2A"/>
    <w:rsid w:val="009414B2"/>
    <w:rsid w:val="00941728"/>
    <w:rsid w:val="00941924"/>
    <w:rsid w:val="00941E17"/>
    <w:rsid w:val="0094272A"/>
    <w:rsid w:val="00943242"/>
    <w:rsid w:val="0094684E"/>
    <w:rsid w:val="009471C4"/>
    <w:rsid w:val="00947B00"/>
    <w:rsid w:val="00947D03"/>
    <w:rsid w:val="00950002"/>
    <w:rsid w:val="009510DD"/>
    <w:rsid w:val="0095176C"/>
    <w:rsid w:val="0095199F"/>
    <w:rsid w:val="00951CE5"/>
    <w:rsid w:val="00952531"/>
    <w:rsid w:val="00953ADF"/>
    <w:rsid w:val="00953F12"/>
    <w:rsid w:val="00954425"/>
    <w:rsid w:val="009548D2"/>
    <w:rsid w:val="00954C8E"/>
    <w:rsid w:val="00955135"/>
    <w:rsid w:val="00955A1E"/>
    <w:rsid w:val="00955E87"/>
    <w:rsid w:val="00956D11"/>
    <w:rsid w:val="0095727C"/>
    <w:rsid w:val="00960802"/>
    <w:rsid w:val="0096110C"/>
    <w:rsid w:val="009619D8"/>
    <w:rsid w:val="009621B4"/>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0FF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104"/>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2ECF"/>
    <w:rsid w:val="009D352B"/>
    <w:rsid w:val="009D47AF"/>
    <w:rsid w:val="009D6044"/>
    <w:rsid w:val="009D6C59"/>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8FA"/>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84"/>
    <w:rsid w:val="00A619F2"/>
    <w:rsid w:val="00A62933"/>
    <w:rsid w:val="00A63445"/>
    <w:rsid w:val="00A63D83"/>
    <w:rsid w:val="00A63EB8"/>
    <w:rsid w:val="00A64339"/>
    <w:rsid w:val="00A65307"/>
    <w:rsid w:val="00A65C38"/>
    <w:rsid w:val="00A6609C"/>
    <w:rsid w:val="00A660E4"/>
    <w:rsid w:val="00A66431"/>
    <w:rsid w:val="00A6735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816"/>
    <w:rsid w:val="00A76200"/>
    <w:rsid w:val="00A76581"/>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5D11"/>
    <w:rsid w:val="00A95D94"/>
    <w:rsid w:val="00A961A4"/>
    <w:rsid w:val="00A96293"/>
    <w:rsid w:val="00A9672E"/>
    <w:rsid w:val="00A9674C"/>
    <w:rsid w:val="00A96817"/>
    <w:rsid w:val="00A9694C"/>
    <w:rsid w:val="00A978B6"/>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7C2"/>
    <w:rsid w:val="00AC30D5"/>
    <w:rsid w:val="00AC3F2F"/>
    <w:rsid w:val="00AC4EAF"/>
    <w:rsid w:val="00AC5807"/>
    <w:rsid w:val="00AC6523"/>
    <w:rsid w:val="00AC743C"/>
    <w:rsid w:val="00AC7A2E"/>
    <w:rsid w:val="00AD0BEB"/>
    <w:rsid w:val="00AD1BFE"/>
    <w:rsid w:val="00AD2081"/>
    <w:rsid w:val="00AD23EC"/>
    <w:rsid w:val="00AD305B"/>
    <w:rsid w:val="00AD34C9"/>
    <w:rsid w:val="00AD522C"/>
    <w:rsid w:val="00AD6053"/>
    <w:rsid w:val="00AD7B20"/>
    <w:rsid w:val="00AE00B8"/>
    <w:rsid w:val="00AE0514"/>
    <w:rsid w:val="00AE080E"/>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DD"/>
    <w:rsid w:val="00B03678"/>
    <w:rsid w:val="00B037E9"/>
    <w:rsid w:val="00B03FF7"/>
    <w:rsid w:val="00B0401C"/>
    <w:rsid w:val="00B04537"/>
    <w:rsid w:val="00B04817"/>
    <w:rsid w:val="00B048B2"/>
    <w:rsid w:val="00B051BE"/>
    <w:rsid w:val="00B05405"/>
    <w:rsid w:val="00B06291"/>
    <w:rsid w:val="00B07692"/>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2"/>
    <w:rsid w:val="00B217A5"/>
    <w:rsid w:val="00B217BB"/>
    <w:rsid w:val="00B225D5"/>
    <w:rsid w:val="00B2283B"/>
    <w:rsid w:val="00B22E6C"/>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2B1B"/>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48F"/>
    <w:rsid w:val="00B666FB"/>
    <w:rsid w:val="00B66AB9"/>
    <w:rsid w:val="00B66C0B"/>
    <w:rsid w:val="00B67CCD"/>
    <w:rsid w:val="00B67E5B"/>
    <w:rsid w:val="00B70DF8"/>
    <w:rsid w:val="00B71254"/>
    <w:rsid w:val="00B716B0"/>
    <w:rsid w:val="00B71894"/>
    <w:rsid w:val="00B71D73"/>
    <w:rsid w:val="00B73AB8"/>
    <w:rsid w:val="00B73DE0"/>
    <w:rsid w:val="00B744F6"/>
    <w:rsid w:val="00B74B63"/>
    <w:rsid w:val="00B75687"/>
    <w:rsid w:val="00B761BD"/>
    <w:rsid w:val="00B8105F"/>
    <w:rsid w:val="00B81090"/>
    <w:rsid w:val="00B81AD3"/>
    <w:rsid w:val="00B82A65"/>
    <w:rsid w:val="00B83286"/>
    <w:rsid w:val="00B853BF"/>
    <w:rsid w:val="00B8636F"/>
    <w:rsid w:val="00B86BCB"/>
    <w:rsid w:val="00B86C5F"/>
    <w:rsid w:val="00B87AB3"/>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2723"/>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0459"/>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3456"/>
    <w:rsid w:val="00C0413D"/>
    <w:rsid w:val="00C04176"/>
    <w:rsid w:val="00C046E3"/>
    <w:rsid w:val="00C054A7"/>
    <w:rsid w:val="00C061D3"/>
    <w:rsid w:val="00C061DC"/>
    <w:rsid w:val="00C06409"/>
    <w:rsid w:val="00C06D9A"/>
    <w:rsid w:val="00C07F24"/>
    <w:rsid w:val="00C122A6"/>
    <w:rsid w:val="00C132F1"/>
    <w:rsid w:val="00C13B79"/>
    <w:rsid w:val="00C14561"/>
    <w:rsid w:val="00C14F1A"/>
    <w:rsid w:val="00C156C3"/>
    <w:rsid w:val="00C15BC3"/>
    <w:rsid w:val="00C16602"/>
    <w:rsid w:val="00C16930"/>
    <w:rsid w:val="00C16F3F"/>
    <w:rsid w:val="00C17414"/>
    <w:rsid w:val="00C207A1"/>
    <w:rsid w:val="00C2151D"/>
    <w:rsid w:val="00C22421"/>
    <w:rsid w:val="00C22DEB"/>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2F47"/>
    <w:rsid w:val="00C33115"/>
    <w:rsid w:val="00C33B35"/>
    <w:rsid w:val="00C3421C"/>
    <w:rsid w:val="00C34296"/>
    <w:rsid w:val="00C34414"/>
    <w:rsid w:val="00C3484C"/>
    <w:rsid w:val="00C34AFD"/>
    <w:rsid w:val="00C34D9F"/>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E3"/>
    <w:rsid w:val="00C527F9"/>
    <w:rsid w:val="00C53926"/>
    <w:rsid w:val="00C53D1C"/>
    <w:rsid w:val="00C54137"/>
    <w:rsid w:val="00C54CEE"/>
    <w:rsid w:val="00C551B9"/>
    <w:rsid w:val="00C5588A"/>
    <w:rsid w:val="00C56BBA"/>
    <w:rsid w:val="00C57D7E"/>
    <w:rsid w:val="00C611EE"/>
    <w:rsid w:val="00C61F21"/>
    <w:rsid w:val="00C6256F"/>
    <w:rsid w:val="00C62C11"/>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0F0C"/>
    <w:rsid w:val="00C81187"/>
    <w:rsid w:val="00C813A9"/>
    <w:rsid w:val="00C816CA"/>
    <w:rsid w:val="00C81FE2"/>
    <w:rsid w:val="00C82BD2"/>
    <w:rsid w:val="00C83D8F"/>
    <w:rsid w:val="00C84419"/>
    <w:rsid w:val="00C85683"/>
    <w:rsid w:val="00C85FFA"/>
    <w:rsid w:val="00C861E9"/>
    <w:rsid w:val="00C864DC"/>
    <w:rsid w:val="00C865A1"/>
    <w:rsid w:val="00C86AB3"/>
    <w:rsid w:val="00C90796"/>
    <w:rsid w:val="00C9153B"/>
    <w:rsid w:val="00C91F69"/>
    <w:rsid w:val="00C94323"/>
    <w:rsid w:val="00C94C08"/>
    <w:rsid w:val="00C960AB"/>
    <w:rsid w:val="00C970BB"/>
    <w:rsid w:val="00C978AF"/>
    <w:rsid w:val="00CA0015"/>
    <w:rsid w:val="00CA0350"/>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69B"/>
    <w:rsid w:val="00CD0722"/>
    <w:rsid w:val="00CD1E50"/>
    <w:rsid w:val="00CD2359"/>
    <w:rsid w:val="00CD3548"/>
    <w:rsid w:val="00CD4190"/>
    <w:rsid w:val="00CD435C"/>
    <w:rsid w:val="00CD4898"/>
    <w:rsid w:val="00CD5961"/>
    <w:rsid w:val="00CD6B60"/>
    <w:rsid w:val="00CD6F41"/>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CF7BE0"/>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B6F"/>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09"/>
    <w:rsid w:val="00D54E6F"/>
    <w:rsid w:val="00D5541F"/>
    <w:rsid w:val="00D5674E"/>
    <w:rsid w:val="00D56D2A"/>
    <w:rsid w:val="00D57126"/>
    <w:rsid w:val="00D57531"/>
    <w:rsid w:val="00D57A69"/>
    <w:rsid w:val="00D60C1F"/>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8CD"/>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3EB"/>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34B"/>
    <w:rsid w:val="00DB14F9"/>
    <w:rsid w:val="00DB2BCC"/>
    <w:rsid w:val="00DB3E17"/>
    <w:rsid w:val="00DB4036"/>
    <w:rsid w:val="00DB40C0"/>
    <w:rsid w:val="00DB41B7"/>
    <w:rsid w:val="00DB4273"/>
    <w:rsid w:val="00DB4CC7"/>
    <w:rsid w:val="00DB4DCF"/>
    <w:rsid w:val="00DB64C8"/>
    <w:rsid w:val="00DB6D02"/>
    <w:rsid w:val="00DB7289"/>
    <w:rsid w:val="00DB7B2F"/>
    <w:rsid w:val="00DB7E0F"/>
    <w:rsid w:val="00DC14CE"/>
    <w:rsid w:val="00DC1B3F"/>
    <w:rsid w:val="00DC2584"/>
    <w:rsid w:val="00DC30CC"/>
    <w:rsid w:val="00DC51D3"/>
    <w:rsid w:val="00DC5332"/>
    <w:rsid w:val="00DC5407"/>
    <w:rsid w:val="00DC567F"/>
    <w:rsid w:val="00DC59F5"/>
    <w:rsid w:val="00DC619D"/>
    <w:rsid w:val="00DC64B5"/>
    <w:rsid w:val="00DC6FEB"/>
    <w:rsid w:val="00DC765A"/>
    <w:rsid w:val="00DC769E"/>
    <w:rsid w:val="00DD0158"/>
    <w:rsid w:val="00DD0FED"/>
    <w:rsid w:val="00DD2498"/>
    <w:rsid w:val="00DD27B0"/>
    <w:rsid w:val="00DD311B"/>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BFB"/>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54B"/>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36D14"/>
    <w:rsid w:val="00E40DE2"/>
    <w:rsid w:val="00E41156"/>
    <w:rsid w:val="00E41620"/>
    <w:rsid w:val="00E4239E"/>
    <w:rsid w:val="00E426B9"/>
    <w:rsid w:val="00E42FEB"/>
    <w:rsid w:val="00E430BF"/>
    <w:rsid w:val="00E43A26"/>
    <w:rsid w:val="00E43CEB"/>
    <w:rsid w:val="00E44D86"/>
    <w:rsid w:val="00E45007"/>
    <w:rsid w:val="00E45ACA"/>
    <w:rsid w:val="00E45C7F"/>
    <w:rsid w:val="00E45FA6"/>
    <w:rsid w:val="00E46422"/>
    <w:rsid w:val="00E46DBA"/>
    <w:rsid w:val="00E51117"/>
    <w:rsid w:val="00E51CD0"/>
    <w:rsid w:val="00E51D3B"/>
    <w:rsid w:val="00E51D78"/>
    <w:rsid w:val="00E51EEA"/>
    <w:rsid w:val="00E52CC9"/>
    <w:rsid w:val="00E54297"/>
    <w:rsid w:val="00E54B2C"/>
    <w:rsid w:val="00E5510F"/>
    <w:rsid w:val="00E55EBF"/>
    <w:rsid w:val="00E57251"/>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0B4"/>
    <w:rsid w:val="00E76356"/>
    <w:rsid w:val="00E765B7"/>
    <w:rsid w:val="00E77AD7"/>
    <w:rsid w:val="00E77EEE"/>
    <w:rsid w:val="00E805B6"/>
    <w:rsid w:val="00E80B1E"/>
    <w:rsid w:val="00E81D32"/>
    <w:rsid w:val="00E836A6"/>
    <w:rsid w:val="00E84171"/>
    <w:rsid w:val="00E8425F"/>
    <w:rsid w:val="00E84F82"/>
    <w:rsid w:val="00E856F1"/>
    <w:rsid w:val="00E85822"/>
    <w:rsid w:val="00E85A49"/>
    <w:rsid w:val="00E861BF"/>
    <w:rsid w:val="00E862FA"/>
    <w:rsid w:val="00E87D43"/>
    <w:rsid w:val="00E90E72"/>
    <w:rsid w:val="00E90FD0"/>
    <w:rsid w:val="00E91A69"/>
    <w:rsid w:val="00E91D37"/>
    <w:rsid w:val="00E91F17"/>
    <w:rsid w:val="00E92272"/>
    <w:rsid w:val="00E92BAA"/>
    <w:rsid w:val="00E93CA2"/>
    <w:rsid w:val="00E94D7F"/>
    <w:rsid w:val="00E954D9"/>
    <w:rsid w:val="00E95645"/>
    <w:rsid w:val="00E95CE6"/>
    <w:rsid w:val="00E95E47"/>
    <w:rsid w:val="00E968BE"/>
    <w:rsid w:val="00E969ED"/>
    <w:rsid w:val="00E96B46"/>
    <w:rsid w:val="00E9746B"/>
    <w:rsid w:val="00E97CA1"/>
    <w:rsid w:val="00EA059F"/>
    <w:rsid w:val="00EA06E9"/>
    <w:rsid w:val="00EA0AEE"/>
    <w:rsid w:val="00EA0D10"/>
    <w:rsid w:val="00EA140F"/>
    <w:rsid w:val="00EA150B"/>
    <w:rsid w:val="00EA1765"/>
    <w:rsid w:val="00EA31E0"/>
    <w:rsid w:val="00EA3E33"/>
    <w:rsid w:val="00EA3FD0"/>
    <w:rsid w:val="00EA40DF"/>
    <w:rsid w:val="00EA5361"/>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62C"/>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63B"/>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BE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B4E"/>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2AB8"/>
    <w:rsid w:val="00F7342A"/>
    <w:rsid w:val="00F73CAB"/>
    <w:rsid w:val="00F73D43"/>
    <w:rsid w:val="00F73D7F"/>
    <w:rsid w:val="00F743B3"/>
    <w:rsid w:val="00F7451F"/>
    <w:rsid w:val="00F7467F"/>
    <w:rsid w:val="00F74984"/>
    <w:rsid w:val="00F7541A"/>
    <w:rsid w:val="00F7609B"/>
    <w:rsid w:val="00F763EC"/>
    <w:rsid w:val="00F775CA"/>
    <w:rsid w:val="00F77652"/>
    <w:rsid w:val="00F802C0"/>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92E"/>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3F82"/>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B7F67"/>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C8509A"/>
  <w15:docId w15:val="{132A197F-8F73-483E-A792-448B09ED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Bullet1,IBL List Paragraph,List Paragraph (numbered (a)),List Paragraph 1,List Paragraph nowy,List Paragraph-ExecSummary,List Paragraph1,List_Paragraph,Multilevel para_II,Numbered List Paragraph,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Bullet1 Знак,IBL List Paragraph Знак,List Paragraph (numbered (a)) Знак,List Paragraph 1 Знак,List Paragraph nowy Знак,List Paragraph-ExecSummary Знак,List Paragraph1 Знак,List_Paragraph Знак,Reference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hps">
    <w:name w:val="hps"/>
    <w:basedOn w:val="a0"/>
    <w:rsid w:val="00DC51D3"/>
  </w:style>
  <w:style w:type="character" w:customStyle="1" w:styleId="y2iqfc">
    <w:name w:val="y2iqfc"/>
    <w:basedOn w:val="a0"/>
    <w:rsid w:val="00094982"/>
  </w:style>
  <w:style w:type="paragraph" w:styleId="HTML">
    <w:name w:val="HTML Preformatted"/>
    <w:basedOn w:val="a"/>
    <w:link w:val="HTML0"/>
    <w:uiPriority w:val="99"/>
    <w:unhideWhenUsed/>
    <w:rsid w:val="006C4A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C4A80"/>
    <w:rPr>
      <w:rFonts w:ascii="Courier New" w:hAnsi="Courier New" w:cs="Courier New"/>
      <w:lang w:bidi="ar-SA"/>
    </w:rPr>
  </w:style>
  <w:style w:type="character" w:customStyle="1" w:styleId="ezkurwreuab5ozgtqnkl">
    <w:name w:val="ezkurwreuab5ozgtqnkl"/>
    <w:basedOn w:val="a0"/>
    <w:rsid w:val="001C23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4150406">
      <w:bodyDiv w:val="1"/>
      <w:marLeft w:val="0"/>
      <w:marRight w:val="0"/>
      <w:marTop w:val="0"/>
      <w:marBottom w:val="0"/>
      <w:divBdr>
        <w:top w:val="none" w:sz="0" w:space="0" w:color="auto"/>
        <w:left w:val="none" w:sz="0" w:space="0" w:color="auto"/>
        <w:bottom w:val="none" w:sz="0" w:space="0" w:color="auto"/>
        <w:right w:val="none" w:sz="0" w:space="0" w:color="auto"/>
      </w:divBdr>
    </w:div>
    <w:div w:id="2609956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50331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997466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3440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49796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ecretariat@minfin.am" TargetMode="External"/><Relationship Id="rId18" Type="http://schemas.openxmlformats.org/officeDocument/2006/relationships/image" Target="media/image2.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65483-CA03-4ED3-82EB-A6478A4E4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71</Pages>
  <Words>18856</Words>
  <Characters>107484</Characters>
  <Application>Microsoft Office Word</Application>
  <DocSecurity>0</DocSecurity>
  <Lines>895</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1146</cp:revision>
  <cp:lastPrinted>2018-02-16T07:12:00Z</cp:lastPrinted>
  <dcterms:created xsi:type="dcterms:W3CDTF">2019-10-28T07:04:00Z</dcterms:created>
  <dcterms:modified xsi:type="dcterms:W3CDTF">2026-07-13T11:17:00Z</dcterms:modified>
</cp:coreProperties>
</file>